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A254BB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01686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901686">
        <w:rPr>
          <w:b/>
          <w:noProof/>
          <w:sz w:val="24"/>
          <w:lang w:eastAsia="zh-CN"/>
        </w:rPr>
        <w:t>1</w:t>
      </w:r>
      <w:r w:rsidR="00C348EB">
        <w:rPr>
          <w:b/>
          <w:noProof/>
          <w:sz w:val="24"/>
          <w:lang w:eastAsia="zh-CN"/>
        </w:rPr>
        <w:t>262</w:t>
      </w:r>
    </w:p>
    <w:p w14:paraId="2A10FCC7" w14:textId="550DD06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2</w:t>
      </w:r>
      <w:r w:rsidR="00901686">
        <w:rPr>
          <w:b/>
          <w:bCs/>
          <w:sz w:val="24"/>
        </w:rPr>
        <w:t>5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</w:t>
      </w:r>
      <w:r w:rsidR="00901686">
        <w:rPr>
          <w:b/>
          <w:bCs/>
          <w:sz w:val="24"/>
        </w:rPr>
        <w:t>Febr</w:t>
      </w:r>
      <w:r w:rsidR="00E12490" w:rsidRPr="00114655">
        <w:rPr>
          <w:b/>
          <w:bCs/>
          <w:sz w:val="24"/>
        </w:rPr>
        <w:t>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DE1D05">
        <w:rPr>
          <w:rFonts w:cs="Arial"/>
          <w:b/>
          <w:bCs/>
          <w:sz w:val="22"/>
          <w:szCs w:val="22"/>
        </w:rPr>
        <w:t>xxxx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606AA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E4E75">
              <w:rPr>
                <w:b/>
                <w:noProof/>
                <w:sz w:val="28"/>
              </w:rPr>
              <w:t>1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C7FEAEF" w:rsidR="0066336B" w:rsidRDefault="00C348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B5C5D03" w:rsidR="0066336B" w:rsidRDefault="00DE1D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140094" w:rsidR="0066336B" w:rsidRDefault="000E4E75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AF specific UE ID retrieval in MonitoringEvent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F35A75" w:rsidR="0066336B" w:rsidRDefault="0072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F487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E1249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0E4E7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C48D8D6" w:rsidR="009A41A3" w:rsidRDefault="00DE1D05" w:rsidP="00DE1D05">
            <w:pPr>
              <w:pStyle w:val="CRCoverPage"/>
              <w:spacing w:after="0"/>
            </w:pPr>
            <w:r>
              <w:t>TS 23.502 clause 4.15.</w:t>
            </w:r>
            <w:r w:rsidR="000E4E75">
              <w:t>3.2.13</w:t>
            </w:r>
            <w:r>
              <w:t xml:space="preserve"> and clause 5.2.6.2</w:t>
            </w:r>
            <w:r w:rsidR="000E4E75">
              <w:t>.2</w:t>
            </w:r>
            <w:r>
              <w:t xml:space="preserve"> </w:t>
            </w:r>
            <w:r w:rsidR="000E4E75">
              <w:t xml:space="preserve">adding </w:t>
            </w:r>
            <w:r w:rsidR="002008ED">
              <w:t xml:space="preserve">support </w:t>
            </w:r>
            <w:r w:rsidR="000E4E75">
              <w:t xml:space="preserve">of </w:t>
            </w:r>
            <w:r>
              <w:t>AF specific UE ID retrieval</w:t>
            </w:r>
            <w:r w:rsidR="000E4E75">
              <w:t xml:space="preserve"> for NEF event exposure</w:t>
            </w:r>
            <w:r>
              <w:t>, hence need to implement in this specification</w:t>
            </w:r>
            <w:r w:rsidR="000E4E75">
              <w:t xml:space="preserve"> in MonitoringEvent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DD15A01" w:rsidR="006E28BA" w:rsidRDefault="00247DE2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</w:t>
            </w:r>
            <w:r w:rsidR="00DE1D05">
              <w:rPr>
                <w:noProof/>
              </w:rPr>
              <w:t>AF specific UE ID retrieval</w:t>
            </w:r>
            <w:r>
              <w:rPr>
                <w:noProof/>
              </w:rPr>
              <w:t xml:space="preserve"> in MonitoringEvent API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6E20B14" w:rsidR="0066336B" w:rsidRDefault="0033294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</w:t>
            </w:r>
            <w:r w:rsidR="008110FF">
              <w:rPr>
                <w:noProof/>
              </w:rPr>
              <w:t xml:space="preserve">ed </w:t>
            </w:r>
            <w:r w:rsidR="00D32FF8">
              <w:rPr>
                <w:noProof/>
              </w:rPr>
              <w:t>with stage 2 requirement</w:t>
            </w:r>
            <w:r w:rsidR="00DE1D05">
              <w:rPr>
                <w:noProof/>
              </w:rPr>
              <w:t xml:space="preserve">, cannot support </w:t>
            </w:r>
            <w:r w:rsidR="002008ED">
              <w:rPr>
                <w:noProof/>
              </w:rPr>
              <w:t>AF specific UE ID retrieval</w:t>
            </w:r>
            <w:r w:rsidR="00DD2F1C">
              <w:rPr>
                <w:noProof/>
              </w:rPr>
              <w:t xml:space="preserve"> in MonitoringEvent API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529111" w:rsidR="0066336B" w:rsidRDefault="00C30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5.3.2.1.2, 5.3.2.</w:t>
            </w:r>
            <w:r w:rsidR="005D6665">
              <w:rPr>
                <w:noProof/>
              </w:rPr>
              <w:t>3</w:t>
            </w:r>
            <w:r>
              <w:rPr>
                <w:noProof/>
              </w:rPr>
              <w:t>.2,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D0ED4C3" w:rsidR="002A0C1C" w:rsidRDefault="00563B0F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563B0F">
              <w:rPr>
                <w:noProof/>
              </w:rPr>
              <w:t xml:space="preserve">The CR introduces </w:t>
            </w:r>
            <w:r w:rsidR="00247DE2" w:rsidRPr="00247DE2">
              <w:rPr>
                <w:noProof/>
              </w:rPr>
              <w:t xml:space="preserve">backward compatible </w:t>
            </w:r>
            <w:r w:rsidR="00247DE2">
              <w:rPr>
                <w:noProof/>
              </w:rPr>
              <w:t>feature</w:t>
            </w:r>
            <w:r w:rsidR="00247DE2" w:rsidRPr="00247DE2">
              <w:rPr>
                <w:noProof/>
              </w:rPr>
              <w:t xml:space="preserve"> into the OpenAPI file applicable to MonitoringEvent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31413CE" w:rsidR="0090013F" w:rsidRDefault="0090013F" w:rsidP="0032466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C96D264" w14:textId="77777777" w:rsidR="00382E61" w:rsidRPr="008C6891" w:rsidRDefault="00382E61" w:rsidP="00382E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0658445"/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064A330" w14:textId="77777777" w:rsidR="00247DE2" w:rsidRDefault="00247DE2" w:rsidP="00247DE2">
      <w:pPr>
        <w:pStyle w:val="Heading5"/>
      </w:pPr>
      <w:bookmarkStart w:id="4" w:name="_Toc90642786"/>
      <w:bookmarkEnd w:id="1"/>
      <w:bookmarkEnd w:id="2"/>
      <w:bookmarkEnd w:id="3"/>
      <w:r>
        <w:t>5.3.2.1.2</w:t>
      </w:r>
      <w:r>
        <w:tab/>
        <w:t>Type: MonitoringEventSubscription</w:t>
      </w:r>
      <w:bookmarkEnd w:id="4"/>
    </w:p>
    <w:p w14:paraId="7FD51936" w14:textId="77777777" w:rsidR="00247DE2" w:rsidRDefault="00247DE2" w:rsidP="00247DE2">
      <w:r>
        <w:t>This type represents a subscription to monitoring an event. The same structure is used in the subscription request and subscription response.</w:t>
      </w:r>
    </w:p>
    <w:p w14:paraId="2D353656" w14:textId="77777777" w:rsidR="00247DE2" w:rsidRDefault="00247DE2" w:rsidP="00247DE2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47DE2" w14:paraId="123982AA" w14:textId="77777777" w:rsidTr="003B3CE1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D7255AF" w14:textId="77777777" w:rsidR="00247DE2" w:rsidRDefault="00247DE2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64E0F9C" w14:textId="77777777" w:rsidR="00247DE2" w:rsidRDefault="00247DE2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BB9C963" w14:textId="77777777" w:rsidR="00247DE2" w:rsidRDefault="00247DE2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716F9C26" w14:textId="77777777" w:rsidR="00247DE2" w:rsidRDefault="00247DE2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1C65F0E" w14:textId="77777777" w:rsidR="00247DE2" w:rsidRDefault="00247DE2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247DE2" w14:paraId="7F28B6A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35680C9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68976E5E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471F3B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9EF4E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57269B8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5C62EC9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7F3D1C6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3FC38042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4A1C29F6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828EDF" w14:textId="77777777" w:rsidR="00247DE2" w:rsidRDefault="00247DE2" w:rsidP="003B3CE1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CAFC5F1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2E49B2F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12EBA63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A1C492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A2F629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6E70E21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15F3CF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A3734A6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4DD23C6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555352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60E4B51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4105104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832A52" w14:textId="77777777" w:rsidR="005D6665" w:rsidRDefault="00247DE2" w:rsidP="003B3CE1">
            <w:pPr>
              <w:pStyle w:val="TAL"/>
              <w:rPr>
                <w:ins w:id="5" w:author="Maria Liang" w:date="2022-02-09T11:59:00Z"/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6BC6B9E2" w14:textId="46666455" w:rsidR="005D6665" w:rsidRDefault="005D6665" w:rsidP="003B3CE1">
            <w:pPr>
              <w:pStyle w:val="TAL"/>
              <w:rPr>
                <w:rFonts w:eastAsia="Times New Roman" w:cs="Arial"/>
                <w:szCs w:val="18"/>
              </w:rPr>
            </w:pPr>
            <w:ins w:id="6" w:author="Maria Liang" w:date="2022-02-09T11:59:00Z">
              <w:r w:rsidRPr="005D6665">
                <w:rPr>
                  <w:rFonts w:eastAsia="Times New Roman" w:cs="Arial"/>
                  <w:szCs w:val="18"/>
                </w:rPr>
                <w:t>May be present in the response message, if the "UEId_retrieval" feature is supported and the request message including the "ue</w:t>
              </w:r>
            </w:ins>
            <w:ins w:id="7" w:author="Maria Liang" w:date="2022-02-09T12:00:00Z">
              <w:r>
                <w:rPr>
                  <w:rFonts w:eastAsia="Times New Roman" w:cs="Arial"/>
                  <w:szCs w:val="18"/>
                </w:rPr>
                <w:t>Ip</w:t>
              </w:r>
            </w:ins>
            <w:ins w:id="8" w:author="Maria Liang" w:date="2022-02-09T11:59:00Z">
              <w:r w:rsidRPr="005D6665">
                <w:rPr>
                  <w:rFonts w:eastAsia="Times New Roman" w:cs="Arial"/>
                  <w:szCs w:val="18"/>
                </w:rPr>
                <w:t>Addr" attribute or "ue</w:t>
              </w:r>
            </w:ins>
            <w:ins w:id="9" w:author="Maria Liang" w:date="2022-02-09T12:00:00Z">
              <w:r>
                <w:rPr>
                  <w:rFonts w:eastAsia="Times New Roman" w:cs="Arial"/>
                  <w:szCs w:val="18"/>
                </w:rPr>
                <w:t>Mac</w:t>
              </w:r>
            </w:ins>
            <w:ins w:id="10" w:author="Maria Liang" w:date="2022-02-09T11:59:00Z">
              <w:r w:rsidRPr="005D6665">
                <w:rPr>
                  <w:rFonts w:eastAsia="Times New Roman" w:cs="Arial"/>
                  <w:szCs w:val="18"/>
                </w:rPr>
                <w:t>Addr" attribute.</w:t>
              </w:r>
            </w:ins>
          </w:p>
          <w:p w14:paraId="45312D0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99EAD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47DE2" w14:paraId="67CAF64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56310A9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1482D872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7AB657F7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5994A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47A93A5D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230DE3F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247DE2" w14:paraId="122F45C9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05697A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45057CD2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ExternalId)</w:t>
            </w:r>
          </w:p>
        </w:tc>
        <w:tc>
          <w:tcPr>
            <w:tcW w:w="1134" w:type="dxa"/>
            <w:shd w:val="clear" w:color="auto" w:fill="auto"/>
          </w:tcPr>
          <w:p w14:paraId="7E926E4F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29ECDB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31472A51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247DE2" w14:paraId="3A5FF28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A94FA2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04C69C2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Msisdn)</w:t>
            </w:r>
          </w:p>
        </w:tc>
        <w:tc>
          <w:tcPr>
            <w:tcW w:w="1134" w:type="dxa"/>
            <w:shd w:val="clear" w:color="auto" w:fill="auto"/>
          </w:tcPr>
          <w:p w14:paraId="0E81D993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684825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4488423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247DE2" w14:paraId="68E91058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DE8A6CD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3153B3F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732B7B4B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DC69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5585A53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31F7571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0C7C1072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024E4D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326B4FDD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ExternalGroupId)</w:t>
            </w:r>
          </w:p>
        </w:tc>
        <w:tc>
          <w:tcPr>
            <w:tcW w:w="1134" w:type="dxa"/>
            <w:shd w:val="clear" w:color="auto" w:fill="auto"/>
          </w:tcPr>
          <w:p w14:paraId="59E3A9A0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0DEF3EE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2E4C4330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EBA4F2C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247DE2" w14:paraId="7ED6CC1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E8FA78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819BB4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4E329491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7A6F99" w14:textId="77777777" w:rsidR="00247DE2" w:rsidRDefault="00247DE2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4517E9CB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170E6D7" w14:textId="77777777" w:rsidR="00247DE2" w:rsidRDefault="00247DE2" w:rsidP="003B3CE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35494A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247DE2" w14:paraId="33D2025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161566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E3C1CD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32BF84B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11CF5" w14:textId="77777777" w:rsidR="00247DE2" w:rsidRDefault="00247DE2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F208FF6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F3FA99B" w14:textId="77777777" w:rsidR="00247DE2" w:rsidRDefault="00247DE2" w:rsidP="003B3CE1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85A85F6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247DE2" w14:paraId="6137595F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AB1750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24E2DC0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E1F5CD2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38B631" w14:textId="77777777" w:rsidR="00247DE2" w:rsidRDefault="00247DE2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38EF0274" w14:textId="77777777" w:rsidR="00247DE2" w:rsidRDefault="00247DE2" w:rsidP="003B3CE1">
            <w:pPr>
              <w:pStyle w:val="TAL"/>
              <w:rPr>
                <w:ins w:id="11" w:author="Maria Liang" w:date="2022-02-09T14:52:00Z"/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  <w:p w14:paraId="0EB2175F" w14:textId="1C4E2D13" w:rsidR="00373432" w:rsidRDefault="00373432" w:rsidP="003B3CE1">
            <w:pPr>
              <w:pStyle w:val="TAL"/>
              <w:rPr>
                <w:lang w:val="fr-FR" w:eastAsia="zh-CN"/>
              </w:rPr>
            </w:pPr>
            <w:ins w:id="12" w:author="Maria Liang" w:date="2022-02-09T14:52:00Z">
              <w:r>
                <w:rPr>
                  <w:lang w:val="fr-FR" w:eastAsia="zh-CN"/>
                </w:rPr>
                <w:t>UEId_retrieval</w:t>
              </w:r>
            </w:ins>
          </w:p>
        </w:tc>
      </w:tr>
      <w:tr w:rsidR="00247DE2" w14:paraId="7828089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36C84C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152DA18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29A817A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C65D918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A465B43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2C6AEE57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2DF187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33BA9EA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1965CF4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1CCAEE0" w14:textId="77777777" w:rsidR="00247DE2" w:rsidRDefault="00247DE2" w:rsidP="003B3CE1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45DC56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247DE2" w14:paraId="299B223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D4644F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2BD17F6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F11053C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02837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A7A870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247DE2" w14:paraId="18D79F86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F7D39F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42251D88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24EAC6B8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DD6524A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021FCBBC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405D17B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30FA250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29D29E3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0D9FC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B7FE7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2EAA25A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</w:t>
            </w:r>
            <w:r>
              <w:rPr>
                <w:lang w:eastAsia="zh-CN"/>
              </w:rPr>
              <w:t>)</w:t>
            </w:r>
          </w:p>
          <w:p w14:paraId="5072317B" w14:textId="77777777" w:rsidR="00247DE2" w:rsidRDefault="00247DE2" w:rsidP="003B3CE1">
            <w:pPr>
              <w:pStyle w:val="TAL"/>
              <w:rPr>
                <w:lang w:eastAsia="zh-CN"/>
              </w:rPr>
            </w:pPr>
          </w:p>
          <w:p w14:paraId="47E12B07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When the "NSAC" feature is supported,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243C823D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0384199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E634169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50D13DF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06444C36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2C6EAA" w14:textId="77777777" w:rsidR="00247DE2" w:rsidRDefault="00247DE2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149E2855" w14:textId="77777777" w:rsidR="00247DE2" w:rsidRDefault="00247DE2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"monitoringType"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 xml:space="preserve">time </w:t>
            </w:r>
            <w:r>
              <w:rPr>
                <w:lang w:eastAsia="zh-CN"/>
              </w:rPr>
              <w:t>or</w:t>
            </w:r>
            <w:r w:rsidRPr="00A33106">
              <w:rPr>
                <w:lang w:eastAsia="zh-CN"/>
              </w:rPr>
              <w:t xml:space="preserve"> immediate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127DFDAD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0679A38D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6C196378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DD56BC5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7F94693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B9443C1" w14:textId="77777777" w:rsidR="00247DE2" w:rsidRDefault="00247DE2" w:rsidP="003B3CE1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F843EB" w14:textId="77777777" w:rsidR="00247DE2" w:rsidRDefault="00247DE2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524B24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3ABB89F3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509D6B3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057E5E4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BF3AE0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68DD8C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8081FE0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247DE2" w14:paraId="090B70D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7A8043F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13B7BDFB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AFFF88A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EE7C02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this parameter may be included to identify the maximum </w:t>
            </w:r>
            <w:proofErr w:type="gramStart"/>
            <w:r>
              <w:rPr>
                <w:rFonts w:cs="Arial"/>
                <w:szCs w:val="18"/>
                <w:lang w:eastAsia="zh-CN"/>
              </w:rPr>
              <w:t>period of time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after which the UE is considered to be unreachable.</w:t>
            </w:r>
          </w:p>
        </w:tc>
        <w:tc>
          <w:tcPr>
            <w:tcW w:w="1392" w:type="dxa"/>
          </w:tcPr>
          <w:p w14:paraId="10182335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247DE2" w14:paraId="09799911" w14:textId="77777777" w:rsidTr="003B3CE1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6F58223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638E46DD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6441776E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8FAD6C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28FCE8BE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247DE2" w14:paraId="6D65B41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8F1E510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2ED600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789650D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F67745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64A59D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247DE2" w14:paraId="4AE2253F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1BBDE61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4F4F1644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815FF41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EE1E34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4009969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247DE2" w14:paraId="2BC9BDC1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0BBC34B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E3FF32F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6610ADF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EADAB7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3D55FD2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247DE2" w14:paraId="3D7B7BD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5814D0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7C7432E5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0D16E0F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7FA75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0ED03F83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621325E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22963FAE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915AF87" w14:textId="77777777" w:rsidR="00247DE2" w:rsidRDefault="00247DE2" w:rsidP="003B3CE1">
            <w:pPr>
              <w:pStyle w:val="TAL"/>
            </w:pPr>
            <w:r>
              <w:t>Ue-reachability_notification,</w:t>
            </w:r>
          </w:p>
          <w:p w14:paraId="4FFBCC85" w14:textId="77777777" w:rsidR="00247DE2" w:rsidRDefault="00247DE2" w:rsidP="003B3CE1">
            <w:pPr>
              <w:pStyle w:val="TAL"/>
            </w:pPr>
            <w:r>
              <w:t>Availability_after_DDN_failure_notification,</w:t>
            </w:r>
          </w:p>
          <w:p w14:paraId="09E1FB89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247DE2" w14:paraId="1731D12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54B462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73CFAFA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0192267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DB18EB" w14:textId="77777777" w:rsidR="00247DE2" w:rsidRDefault="00247DE2" w:rsidP="003B3CE1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1657E038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4441720D" w14:textId="77777777" w:rsidR="00247DE2" w:rsidRDefault="00247DE2" w:rsidP="003B3CE1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1DC12EEC" w14:textId="77777777" w:rsidR="00247DE2" w:rsidRDefault="00247DE2" w:rsidP="003B3CE1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247DE2" w14:paraId="0944865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D32831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5DBD7BB" w14:textId="77777777" w:rsidR="00247DE2" w:rsidRDefault="00247DE2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1DEFFAC6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744F9B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B1EA055" w14:textId="77777777" w:rsidR="00247DE2" w:rsidRDefault="00247DE2" w:rsidP="003B3CE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60F9D177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6AE5B458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781E149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4E165B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7608996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2F15EBB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BF7D6" w14:textId="77777777" w:rsidR="00247DE2" w:rsidRDefault="00247DE2" w:rsidP="003B3CE1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EFA6A7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3D953AB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236BC2D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107C8EAA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508829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22872C2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36B4D43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3D2C59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FDB364A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67BE743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4AB644B2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579C3D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7B5AA56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5F89721B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EB6D78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0D3718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59C6AAA1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D762A8B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494AFF8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5D3A6AA9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1AB634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0CCCB672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47FE6D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582BA0F7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58CC00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73AE8DD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0A84B379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E5E354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14ED41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73840DE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1CCB146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locQoS</w:t>
            </w:r>
          </w:p>
        </w:tc>
        <w:tc>
          <w:tcPr>
            <w:tcW w:w="1492" w:type="dxa"/>
            <w:shd w:val="clear" w:color="auto" w:fill="auto"/>
          </w:tcPr>
          <w:p w14:paraId="35DB544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3A3C9729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7FCD4C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EF3A86F" w14:textId="77777777" w:rsidR="00247DE2" w:rsidRDefault="00247DE2" w:rsidP="003B3CE1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491A3A2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223F5A9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247DE2" w14:paraId="561835C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C17359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116F71F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7B73EC97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485139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5660AEA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54E1D60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9D4AEB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6F40B4D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2066AC3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E8B908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40F2A9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32A183E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6DC5E9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7F26EDA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1378DFB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2A34B0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133FDE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212D439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94F0D9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68C9224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0736236B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F976DE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75208E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603E97E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087BDDE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528BD3B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59456300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F3E332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85FDA1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247DE2" w14:paraId="1783DA00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C56097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6BB66CA0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SupportedGADShapes)</w:t>
            </w:r>
          </w:p>
        </w:tc>
        <w:tc>
          <w:tcPr>
            <w:tcW w:w="1134" w:type="dxa"/>
            <w:shd w:val="clear" w:color="auto" w:fill="auto"/>
          </w:tcPr>
          <w:p w14:paraId="50723820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48E00329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54E60613" w14:textId="77777777" w:rsidR="00247DE2" w:rsidRDefault="00247DE2" w:rsidP="003B3CE1">
            <w:pPr>
              <w:pStyle w:val="TAL"/>
            </w:pPr>
            <w:r>
              <w:t>eLCS</w:t>
            </w:r>
          </w:p>
        </w:tc>
      </w:tr>
      <w:tr w:rsidR="00247DE2" w14:paraId="03B8CCE7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84EF65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484D0DE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4F1ADD10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49F849B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06AF0754" w14:textId="77777777" w:rsidR="00247DE2" w:rsidRDefault="00247DE2" w:rsidP="003B3CE1">
            <w:pPr>
              <w:pStyle w:val="TAL"/>
            </w:pPr>
            <w:r>
              <w:t>eLCS</w:t>
            </w:r>
          </w:p>
        </w:tc>
      </w:tr>
      <w:tr w:rsidR="00247DE2" w14:paraId="5923245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39973E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1100A21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6057FEA9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D18837" w14:textId="77777777" w:rsidR="00247DE2" w:rsidRDefault="00247DE2" w:rsidP="003B3CE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363724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247DE2" w14:paraId="3E291FD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437148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401C160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1084E15C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C6345A" w14:textId="77777777" w:rsidR="00247DE2" w:rsidRDefault="00247DE2" w:rsidP="003B3CE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2D347CC" w14:textId="77777777" w:rsidR="00247DE2" w:rsidRDefault="00247DE2" w:rsidP="003B3CE1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0E76348E" w14:textId="77777777" w:rsidR="00247DE2" w:rsidRDefault="00247DE2" w:rsidP="003B3CE1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67CADE16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CB6DC2A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247DE2" w14:paraId="70255D4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AB8044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1088EAF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6FAAD108" w14:textId="77777777" w:rsidR="00247DE2" w:rsidRDefault="00247DE2" w:rsidP="003B3CE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20ECE" w14:textId="77777777" w:rsidR="00247DE2" w:rsidRPr="00495609" w:rsidRDefault="00247DE2" w:rsidP="003B3CE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409EA1B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0AEE21E" w14:textId="77777777" w:rsidR="00247DE2" w:rsidRDefault="00247DE2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247DE2" w14:paraId="1D53AB1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479735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249DF8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711874E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806A7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47813ABC" w14:textId="77777777" w:rsidR="00247DE2" w:rsidRPr="00E64E22" w:rsidRDefault="00247DE2" w:rsidP="003B3CE1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43B7208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367B9E6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247DE2" w14:paraId="020AC4E8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DD822F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57C3519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B1E46ED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393E4F6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BC39CB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A60E3A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247DE2" w14:paraId="3B5B0371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230AB1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0202450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C1E002E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5F9CCDD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7B350057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247DE2" w14:paraId="2F22E62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D9FC70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65A2AA6F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2C715731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2AB7BD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68D78554" w14:textId="77777777" w:rsidR="00247DE2" w:rsidRDefault="00247DE2" w:rsidP="003B3CE1">
            <w:pPr>
              <w:pStyle w:val="TAL"/>
              <w:rPr>
                <w:lang w:eastAsia="zh-CN"/>
              </w:rPr>
            </w:pPr>
          </w:p>
        </w:tc>
      </w:tr>
      <w:tr w:rsidR="00247DE2" w14:paraId="39F1B02D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68E3F23B" w14:textId="77777777" w:rsidR="00247DE2" w:rsidRDefault="00247DE2" w:rsidP="003B3CE1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0BD0A4A4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48EDEF" w14:textId="77777777" w:rsidR="00247DE2" w:rsidRDefault="00247DE2" w:rsidP="003B3CE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EDCD92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69841D5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6565F9" w14:textId="77777777" w:rsidR="00247DE2" w:rsidRDefault="00247DE2" w:rsidP="003B3CE1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905C81E" w14:textId="77777777" w:rsidR="00247DE2" w:rsidRDefault="00247DE2" w:rsidP="003B3CE1">
            <w:pPr>
              <w:pStyle w:val="TAL"/>
              <w:rPr>
                <w:rFonts w:cs="Arial"/>
                <w:szCs w:val="18"/>
              </w:rPr>
            </w:pPr>
          </w:p>
          <w:p w14:paraId="5DDAE56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19EF38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247DE2" w14:paraId="1BAFA472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8008D49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1838E251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594F0B20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6AB25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indentified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404802FA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A70F15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14FA5F7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2C181D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AA5F4DE" w14:textId="77777777" w:rsidR="00247DE2" w:rsidRDefault="00247DE2" w:rsidP="003B3CE1">
            <w:pPr>
              <w:pStyle w:val="TAL"/>
            </w:pPr>
            <w:r>
              <w:t>NSAC</w:t>
            </w:r>
          </w:p>
        </w:tc>
      </w:tr>
      <w:tr w:rsidR="00247DE2" w14:paraId="3A9E981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3C445AF1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2561ABD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2F0B0EBC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4106C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7AE013F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729885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3C73907" w14:textId="77777777" w:rsidR="00247DE2" w:rsidRDefault="00247DE2" w:rsidP="003B3CE1">
            <w:pPr>
              <w:pStyle w:val="TAL"/>
              <w:rPr>
                <w:ins w:id="13" w:author="Maria Liang" w:date="2022-02-09T14:52:00Z"/>
              </w:rPr>
            </w:pPr>
            <w:r>
              <w:t>NSAC, Session_Management_Enhancement</w:t>
            </w:r>
          </w:p>
          <w:p w14:paraId="0C51D680" w14:textId="6F3428F8" w:rsidR="00373432" w:rsidRDefault="00373432" w:rsidP="003B3CE1">
            <w:pPr>
              <w:pStyle w:val="TAL"/>
            </w:pPr>
            <w:ins w:id="14" w:author="Maria Liang" w:date="2022-02-09T14:52:00Z">
              <w:r>
                <w:t>UEId_retrieval</w:t>
              </w:r>
            </w:ins>
          </w:p>
        </w:tc>
      </w:tr>
      <w:tr w:rsidR="00247DE2" w14:paraId="12AB5F8C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713E3912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7B204BA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2102C63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7A2A22" w14:textId="77777777" w:rsidR="00247DE2" w:rsidRDefault="00247DE2" w:rsidP="003B3CE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 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23AF1625" w14:textId="77777777" w:rsidR="00247DE2" w:rsidRDefault="00247DE2" w:rsidP="003B3CE1">
            <w:pPr>
              <w:pStyle w:val="TAL"/>
            </w:pPr>
          </w:p>
          <w:p w14:paraId="0EF16157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5D2FED31" w14:textId="77777777" w:rsidR="00247DE2" w:rsidRDefault="00247DE2" w:rsidP="003B3CE1">
            <w:pPr>
              <w:pStyle w:val="TAL"/>
            </w:pPr>
            <w:r>
              <w:t>NSAC</w:t>
            </w:r>
          </w:p>
        </w:tc>
      </w:tr>
      <w:tr w:rsidR="00247DE2" w14:paraId="4603FD5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37D432B" w14:textId="77777777" w:rsidR="00247DE2" w:rsidRDefault="00247DE2" w:rsidP="003B3C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0786A323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532D3960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FEF28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7AB69BB" w14:textId="77777777" w:rsidR="00247DE2" w:rsidRDefault="00247DE2" w:rsidP="003B3CE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247DE2" w14:paraId="1181F70A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221B5E6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0F01872A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48AAFF65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494D0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79DE89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FF0104A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67ADCC4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247DE2" w14:paraId="405B70B5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41EF0629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09CC3055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966F3C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A2533B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57600514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19AFB9D8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794453" w14:textId="77777777" w:rsidR="00247DE2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83EE81D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247DE2" w14:paraId="5A0D9FFE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0EFFB73C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0325265B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MonitoringType)</w:t>
            </w:r>
          </w:p>
        </w:tc>
        <w:tc>
          <w:tcPr>
            <w:tcW w:w="1134" w:type="dxa"/>
            <w:shd w:val="clear" w:color="auto" w:fill="auto"/>
          </w:tcPr>
          <w:p w14:paraId="433D3552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E33507A" w14:textId="77777777" w:rsidR="00247DE2" w:rsidRPr="007F784E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31A31FF4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247DE2" w14:paraId="2E6CCD9B" w14:textId="77777777" w:rsidTr="003B3CE1">
        <w:trPr>
          <w:jc w:val="center"/>
        </w:trPr>
        <w:tc>
          <w:tcPr>
            <w:tcW w:w="2026" w:type="dxa"/>
            <w:shd w:val="clear" w:color="auto" w:fill="auto"/>
          </w:tcPr>
          <w:p w14:paraId="57BFB0A2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6FE81D20" w14:textId="77777777" w:rsidR="00247DE2" w:rsidRDefault="00247DE2" w:rsidP="003B3CE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gramEnd"/>
            <w:r>
              <w:t>MonitoringEventReport)</w:t>
            </w:r>
          </w:p>
        </w:tc>
        <w:tc>
          <w:tcPr>
            <w:tcW w:w="1134" w:type="dxa"/>
            <w:shd w:val="clear" w:color="auto" w:fill="auto"/>
          </w:tcPr>
          <w:p w14:paraId="36B25281" w14:textId="77777777" w:rsidR="00247DE2" w:rsidRDefault="00247DE2" w:rsidP="003B3CE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213FEB2" w14:textId="77777777" w:rsidR="00247DE2" w:rsidRPr="007F784E" w:rsidRDefault="00247DE2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041ED8B8" w14:textId="77777777" w:rsidR="00247DE2" w:rsidRDefault="00247DE2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5328D8" w14:paraId="2F0DF0A9" w14:textId="77777777" w:rsidTr="003B3CE1">
        <w:trPr>
          <w:jc w:val="center"/>
          <w:ins w:id="15" w:author="Maria Liang" w:date="2022-02-09T11:31:00Z"/>
        </w:trPr>
        <w:tc>
          <w:tcPr>
            <w:tcW w:w="2026" w:type="dxa"/>
            <w:shd w:val="clear" w:color="auto" w:fill="auto"/>
          </w:tcPr>
          <w:p w14:paraId="7FE5720B" w14:textId="575CA50C" w:rsidR="005328D8" w:rsidRDefault="005328D8" w:rsidP="003B3CE1">
            <w:pPr>
              <w:pStyle w:val="TAL"/>
              <w:rPr>
                <w:ins w:id="16" w:author="Maria Liang" w:date="2022-02-09T11:31:00Z"/>
                <w:lang w:eastAsia="zh-CN"/>
              </w:rPr>
            </w:pPr>
            <w:ins w:id="17" w:author="Maria Liang" w:date="2022-02-09T11:31:00Z">
              <w:r>
                <w:rPr>
                  <w:lang w:eastAsia="zh-CN"/>
                </w:rPr>
                <w:t>ueIpAddr</w:t>
              </w:r>
            </w:ins>
          </w:p>
        </w:tc>
        <w:tc>
          <w:tcPr>
            <w:tcW w:w="1492" w:type="dxa"/>
            <w:shd w:val="clear" w:color="auto" w:fill="auto"/>
          </w:tcPr>
          <w:p w14:paraId="205511B3" w14:textId="6B15B45D" w:rsidR="005328D8" w:rsidRDefault="005328D8" w:rsidP="003B3CE1">
            <w:pPr>
              <w:pStyle w:val="TAL"/>
              <w:rPr>
                <w:ins w:id="18" w:author="Maria Liang" w:date="2022-02-09T11:31:00Z"/>
              </w:rPr>
            </w:pPr>
            <w:ins w:id="19" w:author="Maria Liang" w:date="2022-02-09T11:31:00Z">
              <w:r>
                <w:t>IpA</w:t>
              </w:r>
            </w:ins>
            <w:ins w:id="20" w:author="Maria Liang" w:date="2022-02-09T11:32:00Z">
              <w:r>
                <w:t>ddr</w:t>
              </w:r>
            </w:ins>
          </w:p>
        </w:tc>
        <w:tc>
          <w:tcPr>
            <w:tcW w:w="1134" w:type="dxa"/>
            <w:shd w:val="clear" w:color="auto" w:fill="auto"/>
          </w:tcPr>
          <w:p w14:paraId="7A94C3AF" w14:textId="075E163C" w:rsidR="005328D8" w:rsidRDefault="005328D8" w:rsidP="003B3CE1">
            <w:pPr>
              <w:pStyle w:val="TAC"/>
              <w:jc w:val="left"/>
              <w:rPr>
                <w:ins w:id="21" w:author="Maria Liang" w:date="2022-02-09T11:31:00Z"/>
                <w:rFonts w:cs="Arial"/>
                <w:szCs w:val="18"/>
                <w:lang w:eastAsia="zh-CN"/>
              </w:rPr>
            </w:pPr>
            <w:ins w:id="22" w:author="Maria Liang" w:date="2022-02-09T11:32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3824119A" w14:textId="7BFADEE5" w:rsidR="005328D8" w:rsidRDefault="005328D8" w:rsidP="003B3CE1">
            <w:pPr>
              <w:pStyle w:val="TAL"/>
              <w:rPr>
                <w:ins w:id="23" w:author="Maria Liang" w:date="2022-02-09T11:31:00Z"/>
                <w:rFonts w:cs="Arial"/>
                <w:szCs w:val="18"/>
                <w:lang w:eastAsia="zh-CN"/>
              </w:rPr>
            </w:pPr>
            <w:ins w:id="24" w:author="Maria Liang" w:date="2022-02-09T11:32:00Z">
              <w:r>
                <w:rPr>
                  <w:rFonts w:cs="Arial"/>
                  <w:szCs w:val="18"/>
                  <w:lang w:eastAsia="zh-CN"/>
                </w:rPr>
                <w:t xml:space="preserve">UE IP </w:t>
              </w:r>
            </w:ins>
            <w:ins w:id="25" w:author="Maria Liang" w:date="2022-02-09T11:33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26" w:author="Maria Liang" w:date="2022-02-09T11:32:00Z">
              <w:r>
                <w:rPr>
                  <w:rFonts w:cs="Arial"/>
                  <w:szCs w:val="18"/>
                  <w:lang w:eastAsia="zh-CN"/>
                </w:rPr>
                <w:t>ddress.</w:t>
              </w:r>
            </w:ins>
          </w:p>
        </w:tc>
        <w:tc>
          <w:tcPr>
            <w:tcW w:w="1392" w:type="dxa"/>
          </w:tcPr>
          <w:p w14:paraId="5AC412B1" w14:textId="7DD6C688" w:rsidR="005328D8" w:rsidRDefault="005328D8" w:rsidP="003B3CE1">
            <w:pPr>
              <w:pStyle w:val="TAL"/>
              <w:rPr>
                <w:ins w:id="27" w:author="Maria Liang" w:date="2022-02-09T11:31:00Z"/>
                <w:lang w:eastAsia="zh-CN"/>
              </w:rPr>
            </w:pPr>
            <w:ins w:id="28" w:author="Maria Liang" w:date="2022-02-09T11:32:00Z">
              <w:r>
                <w:rPr>
                  <w:lang w:eastAsia="zh-CN"/>
                </w:rPr>
                <w:t>UEId_retrieval</w:t>
              </w:r>
            </w:ins>
          </w:p>
        </w:tc>
      </w:tr>
      <w:tr w:rsidR="005328D8" w14:paraId="6E43E5D7" w14:textId="77777777" w:rsidTr="003B3CE1">
        <w:trPr>
          <w:jc w:val="center"/>
          <w:ins w:id="29" w:author="Maria Liang" w:date="2022-02-09T11:33:00Z"/>
        </w:trPr>
        <w:tc>
          <w:tcPr>
            <w:tcW w:w="2026" w:type="dxa"/>
            <w:shd w:val="clear" w:color="auto" w:fill="auto"/>
          </w:tcPr>
          <w:p w14:paraId="7D96EA35" w14:textId="5E88E361" w:rsidR="005328D8" w:rsidRDefault="005328D8" w:rsidP="003B3CE1">
            <w:pPr>
              <w:pStyle w:val="TAL"/>
              <w:rPr>
                <w:ins w:id="30" w:author="Maria Liang" w:date="2022-02-09T11:33:00Z"/>
                <w:lang w:eastAsia="zh-CN"/>
              </w:rPr>
            </w:pPr>
            <w:ins w:id="31" w:author="Maria Liang" w:date="2022-02-09T11:33:00Z">
              <w:r>
                <w:rPr>
                  <w:lang w:eastAsia="zh-CN"/>
                </w:rPr>
                <w:t>ueMacAddr</w:t>
              </w:r>
            </w:ins>
          </w:p>
        </w:tc>
        <w:tc>
          <w:tcPr>
            <w:tcW w:w="1492" w:type="dxa"/>
            <w:shd w:val="clear" w:color="auto" w:fill="auto"/>
          </w:tcPr>
          <w:p w14:paraId="21A3FFAC" w14:textId="08696A56" w:rsidR="005328D8" w:rsidRDefault="005328D8" w:rsidP="003B3CE1">
            <w:pPr>
              <w:pStyle w:val="TAL"/>
              <w:rPr>
                <w:ins w:id="32" w:author="Maria Liang" w:date="2022-02-09T11:33:00Z"/>
              </w:rPr>
            </w:pPr>
            <w:ins w:id="33" w:author="Maria Liang" w:date="2022-02-09T11:33:00Z">
              <w:r>
                <w:t>MacAddr48</w:t>
              </w:r>
            </w:ins>
          </w:p>
        </w:tc>
        <w:tc>
          <w:tcPr>
            <w:tcW w:w="1134" w:type="dxa"/>
            <w:shd w:val="clear" w:color="auto" w:fill="auto"/>
          </w:tcPr>
          <w:p w14:paraId="2B942C3F" w14:textId="12B5D522" w:rsidR="005328D8" w:rsidRDefault="005328D8" w:rsidP="003B3CE1">
            <w:pPr>
              <w:pStyle w:val="TAC"/>
              <w:jc w:val="left"/>
              <w:rPr>
                <w:ins w:id="34" w:author="Maria Liang" w:date="2022-02-09T11:33:00Z"/>
                <w:rFonts w:cs="Arial"/>
                <w:szCs w:val="18"/>
                <w:lang w:eastAsia="zh-CN"/>
              </w:rPr>
            </w:pPr>
            <w:ins w:id="35" w:author="Maria Liang" w:date="2022-02-09T11:3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6E7240A7" w14:textId="7F72ED84" w:rsidR="005328D8" w:rsidRDefault="005328D8" w:rsidP="003B3CE1">
            <w:pPr>
              <w:pStyle w:val="TAL"/>
              <w:rPr>
                <w:ins w:id="36" w:author="Maria Liang" w:date="2022-02-09T11:33:00Z"/>
                <w:rFonts w:cs="Arial"/>
                <w:szCs w:val="18"/>
                <w:lang w:eastAsia="zh-CN"/>
              </w:rPr>
            </w:pPr>
            <w:ins w:id="37" w:author="Maria Liang" w:date="2022-02-09T11:33:00Z">
              <w:r>
                <w:rPr>
                  <w:rFonts w:cs="Arial"/>
                  <w:szCs w:val="18"/>
                  <w:lang w:eastAsia="zh-CN"/>
                </w:rPr>
                <w:t>UE MAC address.</w:t>
              </w:r>
            </w:ins>
          </w:p>
        </w:tc>
        <w:tc>
          <w:tcPr>
            <w:tcW w:w="1392" w:type="dxa"/>
          </w:tcPr>
          <w:p w14:paraId="302749B8" w14:textId="489EA811" w:rsidR="005328D8" w:rsidRDefault="005328D8" w:rsidP="003B3CE1">
            <w:pPr>
              <w:pStyle w:val="TAL"/>
              <w:rPr>
                <w:ins w:id="38" w:author="Maria Liang" w:date="2022-02-09T11:33:00Z"/>
                <w:lang w:eastAsia="zh-CN"/>
              </w:rPr>
            </w:pPr>
            <w:ins w:id="39" w:author="Maria Liang" w:date="2022-02-09T11:33:00Z">
              <w:r>
                <w:rPr>
                  <w:lang w:eastAsia="zh-CN"/>
                </w:rPr>
                <w:t>UEId_retrieval</w:t>
              </w:r>
            </w:ins>
          </w:p>
        </w:tc>
      </w:tr>
      <w:tr w:rsidR="00247DE2" w14:paraId="49BD2D17" w14:textId="77777777" w:rsidTr="003B3CE1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F188715" w14:textId="77777777" w:rsidR="00247DE2" w:rsidRDefault="00247DE2" w:rsidP="003B3CE1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0B02E6F5" w14:textId="77777777" w:rsidR="00247DE2" w:rsidRDefault="00247DE2" w:rsidP="003B3CE1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(with a value higher than 1)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maximumNumberOfReports</w:t>
            </w:r>
            <w:r>
              <w:rPr>
                <w:lang w:eastAsia="zh-CN"/>
              </w:rPr>
              <w:t>" or "</w:t>
            </w:r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r>
              <w:rPr>
                <w:lang w:eastAsia="zh-CN"/>
              </w:rPr>
              <w:t>" shall be provided.</w:t>
            </w:r>
          </w:p>
          <w:p w14:paraId="0962EC92" w14:textId="77777777" w:rsidR="00247DE2" w:rsidRDefault="00247DE2" w:rsidP="003B3CE1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331A4CEB" w14:textId="77777777" w:rsidR="00247DE2" w:rsidRDefault="00247DE2" w:rsidP="003B3CE1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1305AFD6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C375DC3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314E472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638CC4C0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A64E3B3" w14:textId="77777777" w:rsidR="00247DE2" w:rsidRDefault="00247DE2" w:rsidP="003B3CE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7B801DB8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7D0117EC" w14:textId="77777777" w:rsidR="00247DE2" w:rsidRDefault="00247DE2" w:rsidP="003B3CE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DFFB125" w14:textId="77777777" w:rsidR="00247DE2" w:rsidRDefault="00247DE2" w:rsidP="003B3CE1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453BAE62" w14:textId="77777777" w:rsidR="00247DE2" w:rsidRDefault="00247DE2" w:rsidP="003B3CE1">
            <w:pPr>
              <w:pStyle w:val="TAN"/>
            </w:pPr>
            <w:r>
              <w:t>NOTE 13:</w:t>
            </w:r>
            <w:r>
              <w:tab/>
              <w:t xml:space="preserve">For the "NSAC" feature, the "repPeriod" attribute and the "tgtNsThreshold" attribute are mutually exclusive. </w:t>
            </w:r>
          </w:p>
          <w:p w14:paraId="1D9DCC8E" w14:textId="77777777" w:rsidR="00247DE2" w:rsidRDefault="00247DE2" w:rsidP="003B3CE1">
            <w:pPr>
              <w:pStyle w:val="TAN"/>
              <w:rPr>
                <w:noProof/>
                <w:lang w:eastAsia="zh-CN"/>
              </w:rPr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</w:tc>
      </w:tr>
    </w:tbl>
    <w:p w14:paraId="7977AC76" w14:textId="77777777" w:rsidR="00247DE2" w:rsidRDefault="00247DE2" w:rsidP="00247DE2"/>
    <w:p w14:paraId="6419D088" w14:textId="58AC80C6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758B11" w14:textId="77777777" w:rsidR="00966F49" w:rsidRDefault="00966F49" w:rsidP="00966F49">
      <w:pPr>
        <w:pStyle w:val="Heading5"/>
      </w:pPr>
      <w:bookmarkStart w:id="40" w:name="_Toc11247315"/>
      <w:bookmarkStart w:id="41" w:name="_Toc27044435"/>
      <w:bookmarkStart w:id="42" w:name="_Toc36033477"/>
      <w:bookmarkStart w:id="43" w:name="_Toc45131609"/>
      <w:bookmarkStart w:id="44" w:name="_Toc49775894"/>
      <w:bookmarkStart w:id="45" w:name="_Toc51746814"/>
      <w:bookmarkStart w:id="46" w:name="_Toc66360358"/>
      <w:bookmarkStart w:id="47" w:name="_Toc68104863"/>
      <w:bookmarkStart w:id="48" w:name="_Toc74755493"/>
      <w:bookmarkStart w:id="49" w:name="_Toc90642793"/>
      <w:r>
        <w:t>5.3.2.3.2</w:t>
      </w:r>
      <w:r>
        <w:tab/>
        <w:t>Type: MonitoringEventReport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664DF52" w14:textId="77777777" w:rsidR="00966F49" w:rsidRDefault="00966F49" w:rsidP="00966F49">
      <w:r>
        <w:t xml:space="preserve">This data type represents a monitoring event notification which is sent from the SCEF to the SCS/AS. </w:t>
      </w:r>
    </w:p>
    <w:p w14:paraId="06D825F5" w14:textId="77777777" w:rsidR="00966F49" w:rsidRDefault="00966F49" w:rsidP="00966F49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r>
        <w:t>MonitoringEventReport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966F49" w14:paraId="003BDC95" w14:textId="77777777" w:rsidTr="003B3CE1">
        <w:trPr>
          <w:jc w:val="center"/>
        </w:trPr>
        <w:tc>
          <w:tcPr>
            <w:tcW w:w="1948" w:type="dxa"/>
            <w:shd w:val="clear" w:color="auto" w:fill="C0C0C0"/>
          </w:tcPr>
          <w:p w14:paraId="2D34E153" w14:textId="77777777" w:rsidR="00966F49" w:rsidRDefault="00966F49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0B50544" w14:textId="77777777" w:rsidR="00966F49" w:rsidRDefault="00966F49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B97F2EC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F4F0CD2" w14:textId="77777777" w:rsidR="00966F49" w:rsidRDefault="00966F49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6AB99E7" w14:textId="77777777" w:rsidR="00966F49" w:rsidRDefault="00966F49" w:rsidP="003B3CE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966F49" w14:paraId="293A26D2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89F34F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imeiChange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47D380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b w:val="0"/>
                <w:lang w:eastAsia="zh-CN"/>
              </w:rPr>
              <w:t>AssociationType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89A762" w14:textId="77777777" w:rsidR="00966F49" w:rsidRDefault="00966F49" w:rsidP="003B3CE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FE70409" w14:textId="77777777" w:rsidR="00966F49" w:rsidRDefault="00966F49" w:rsidP="003B3CE1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 xml:space="preserve">If "monitoringType"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5C92B844" w14:textId="77777777" w:rsidR="00966F49" w:rsidRDefault="00966F49" w:rsidP="003B3CE1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3B3F13B" w14:textId="77777777" w:rsidR="00966F49" w:rsidRDefault="00966F49" w:rsidP="003B3CE1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Change_of_IMSI_IMEI_association_notification</w:t>
            </w:r>
          </w:p>
        </w:tc>
      </w:tr>
      <w:tr w:rsidR="00966F49" w14:paraId="47C4763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6F01D95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ABA80F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ExternalId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5B1381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907FD5A" w14:textId="77777777" w:rsidR="00966F49" w:rsidRDefault="00966F49" w:rsidP="003B3CE1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792D3935" w14:textId="25342045" w:rsidR="005D6665" w:rsidRDefault="005D6665" w:rsidP="005D6665">
            <w:pPr>
              <w:pStyle w:val="TAL"/>
              <w:rPr>
                <w:ins w:id="50" w:author="Maria Liang" w:date="2022-02-09T11:56:00Z"/>
                <w:rFonts w:eastAsia="Times New Roman" w:cs="Arial"/>
                <w:szCs w:val="18"/>
              </w:rPr>
            </w:pPr>
            <w:ins w:id="51" w:author="Maria Liang" w:date="2022-02-09T11:56:00Z">
              <w:r>
                <w:rPr>
                  <w:rFonts w:eastAsia="Times New Roman" w:cs="Arial"/>
                  <w:szCs w:val="18"/>
                </w:rPr>
                <w:t xml:space="preserve">May be present in the </w:t>
              </w:r>
            </w:ins>
            <w:ins w:id="52" w:author="Maria Liang" w:date="2022-02-10T08:45:00Z">
              <w:r w:rsidR="00CF5C5C">
                <w:rPr>
                  <w:rFonts w:eastAsia="Times New Roman" w:cs="Arial"/>
                  <w:szCs w:val="18"/>
                </w:rPr>
                <w:t xml:space="preserve">Subscription </w:t>
              </w:r>
            </w:ins>
            <w:ins w:id="53" w:author="Maria Liang" w:date="2022-02-09T11:56:00Z">
              <w:r>
                <w:rPr>
                  <w:rFonts w:eastAsia="Times New Roman" w:cs="Arial"/>
                  <w:szCs w:val="18"/>
                </w:rPr>
                <w:t xml:space="preserve">response message, if the </w:t>
              </w:r>
            </w:ins>
            <w:ins w:id="54" w:author="Maria Liang" w:date="2022-02-09T11:57:00Z">
              <w:r w:rsidRPr="005D6665">
                <w:rPr>
                  <w:rFonts w:eastAsia="Times New Roman" w:cs="Arial"/>
                  <w:szCs w:val="18"/>
                </w:rPr>
                <w:t>"</w:t>
              </w:r>
              <w:r>
                <w:t>UEId_retrieval</w:t>
              </w:r>
              <w:r w:rsidRPr="005D6665">
                <w:t>"</w:t>
              </w:r>
              <w:r>
                <w:t xml:space="preserve"> feature is support</w:t>
              </w:r>
            </w:ins>
            <w:ins w:id="55" w:author="Maria Liang" w:date="2022-02-09T11:58:00Z">
              <w:r>
                <w:t xml:space="preserve">ed and the </w:t>
              </w:r>
            </w:ins>
            <w:ins w:id="56" w:author="Maria Liang" w:date="2022-02-10T08:45:00Z">
              <w:r w:rsidR="00CF5C5C">
                <w:t xml:space="preserve">Subscription </w:t>
              </w:r>
            </w:ins>
            <w:ins w:id="57" w:author="Maria Liang" w:date="2022-02-09T11:58:00Z">
              <w:r>
                <w:t>request message including</w:t>
              </w:r>
            </w:ins>
            <w:ins w:id="58" w:author="Maria Liang" w:date="2022-02-09T11:57:00Z">
              <w:r>
                <w:t xml:space="preserve"> the </w:t>
              </w:r>
            </w:ins>
            <w:ins w:id="59" w:author="Maria Liang" w:date="2022-02-09T11:56:00Z">
              <w:r w:rsidRPr="005D6665">
                <w:t>"</w:t>
              </w:r>
              <w:r>
                <w:t>ue</w:t>
              </w:r>
            </w:ins>
            <w:ins w:id="60" w:author="Maria Liang" w:date="2022-02-09T12:00:00Z">
              <w:r>
                <w:t>Ip</w:t>
              </w:r>
            </w:ins>
            <w:ins w:id="61" w:author="Maria Liang" w:date="2022-02-09T11:56:00Z">
              <w:r>
                <w:t>Addr</w:t>
              </w:r>
              <w:r w:rsidRPr="005D6665">
                <w:t>"</w:t>
              </w:r>
              <w:r>
                <w:t xml:space="preserve"> </w:t>
              </w:r>
            </w:ins>
            <w:ins w:id="62" w:author="Maria Liang" w:date="2022-02-09T11:57:00Z">
              <w:r>
                <w:t xml:space="preserve">attribute or </w:t>
              </w:r>
            </w:ins>
            <w:ins w:id="63" w:author="Maria Liang" w:date="2022-02-09T11:56:00Z">
              <w:r w:rsidRPr="005D6665">
                <w:t>"ue</w:t>
              </w:r>
            </w:ins>
            <w:ins w:id="64" w:author="Maria Liang" w:date="2022-02-09T12:00:00Z">
              <w:r>
                <w:t>Mac</w:t>
              </w:r>
            </w:ins>
            <w:ins w:id="65" w:author="Maria Liang" w:date="2022-02-09T11:56:00Z">
              <w:r w:rsidRPr="005D6665">
                <w:t xml:space="preserve">Addr" </w:t>
              </w:r>
              <w:r>
                <w:t>attribute</w:t>
              </w:r>
              <w:r>
                <w:rPr>
                  <w:rFonts w:eastAsia="Times New Roman" w:cs="Arial"/>
                  <w:szCs w:val="18"/>
                </w:rPr>
                <w:t>.</w:t>
              </w:r>
            </w:ins>
          </w:p>
          <w:p w14:paraId="628F3617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2B1B0CBD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66F49" w14:paraId="183E0EAC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6F807B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idleStatusInfo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D4C0E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IdleStatusInfo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4A1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965F92A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idleStatusIndication</w:t>
            </w:r>
            <w:r>
              <w:rPr>
                <w:lang w:eastAsia="zh-CN"/>
              </w:rPr>
              <w:t>" in the "</w:t>
            </w:r>
            <w:r>
              <w:t>MonitoringEventSubscription</w:t>
            </w:r>
            <w:r>
              <w:rPr>
                <w:lang w:eastAsia="zh-CN"/>
              </w:rPr>
              <w:t xml:space="preserve">"sets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68148E55" w14:textId="77777777" w:rsidR="00966F49" w:rsidRDefault="00966F49" w:rsidP="003B3CE1">
            <w:pPr>
              <w:pStyle w:val="TAL"/>
            </w:pPr>
            <w:r>
              <w:t>Ue-reachability_notification,</w:t>
            </w:r>
          </w:p>
          <w:p w14:paraId="77A5370E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</w:t>
            </w:r>
          </w:p>
        </w:tc>
      </w:tr>
      <w:tr w:rsidR="00966F49" w14:paraId="5C0341C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FC59642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22172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FF1D7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24D8C84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"m</w:t>
            </w:r>
            <w:r>
              <w:rPr>
                <w:rFonts w:hint="eastAsia"/>
                <w:lang w:eastAsia="zh-CN"/>
              </w:rPr>
              <w:t>onitoringType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44145B66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Location_</w:t>
            </w:r>
            <w:r>
              <w:t>notification, eLCS</w:t>
            </w:r>
          </w:p>
        </w:tc>
      </w:tr>
      <w:tr w:rsidR="00966F49" w14:paraId="15D5185B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3FF5473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577B7E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29880F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C5587E2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684ABA2C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Location_notification, eLCS</w:t>
            </w:r>
          </w:p>
        </w:tc>
      </w:tr>
      <w:tr w:rsidR="00966F49" w14:paraId="6BDEAFA4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B1423E4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B1AA95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9FE48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BCCD610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C3D0FB6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vAlign w:val="center"/>
          </w:tcPr>
          <w:p w14:paraId="3D90822C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966F49" w14:paraId="5B4018B3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0528B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maxUEAvailabilityTime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F8550B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E348F0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471CCAC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CC59FC7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vAlign w:val="center"/>
          </w:tcPr>
          <w:p w14:paraId="148F5F1A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966F49" w14:paraId="452E4012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0063F8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07EBDF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Msisdn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F0AE7E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162E180" w14:textId="77777777" w:rsidR="00966F49" w:rsidRDefault="00966F49" w:rsidP="003B3CE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2971E184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0E53BA7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66F49" w14:paraId="46569FE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A5CDA8B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38BE77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EFCF5E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8F337F8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35B6F15F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966F49" w14:paraId="75A34766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4414B52" w14:textId="77777777" w:rsidR="00966F49" w:rsidRDefault="00966F49" w:rsidP="003B3CE1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F33991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F45308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0222E33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monitoringType</w:t>
            </w:r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A5341A0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“subType” indicates “AERIAL_UE”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670994ED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966F49" w14:paraId="07CD54A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3F70533" w14:textId="77777777" w:rsidR="00966F49" w:rsidRDefault="00966F49" w:rsidP="003B3CE1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8F33C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2CA6A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1DC0BE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"ROAMING_STATUS" and "plmnIIndication" in the "MonitoringEventSubscription"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01C1EDD2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966F49" w14:paraId="4AE80D2A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B354975" w14:textId="77777777" w:rsidR="00966F49" w:rsidRDefault="00966F49" w:rsidP="003B3CE1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6500693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ReachabilityType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193AD9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DF38401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21BE6DE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vAlign w:val="center"/>
          </w:tcPr>
          <w:p w14:paraId="23749796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966F49" w14:paraId="39277144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34DDC86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11D979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D0B3C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18E85D4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03B1055D" w14:textId="77777777" w:rsidR="00966F49" w:rsidRDefault="00966F49" w:rsidP="003B3CE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966F49" w14:paraId="5EB4CC9C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931052F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A0C0DB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350CC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20F87A4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8D356C5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</w:tr>
      <w:tr w:rsidR="00966F49" w14:paraId="4789506E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1A5F0D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BD6284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795843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13BFB47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45238CDD" w14:textId="77777777" w:rsidR="00966F49" w:rsidRDefault="00966F49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7FDFCB5B" w14:textId="77777777" w:rsidR="00966F49" w:rsidRDefault="00966F49" w:rsidP="003B3CE1">
            <w:pPr>
              <w:pStyle w:val="TAL"/>
            </w:pPr>
          </w:p>
        </w:tc>
      </w:tr>
      <w:tr w:rsidR="00966F49" w14:paraId="13FEAEF0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DF54DD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pdnConnInfoList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C79860" w14:textId="77777777" w:rsidR="00966F49" w:rsidRDefault="00966F49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PdnConnectionInformation)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D588B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59AA92C7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7FCDC4AA" w14:textId="77777777" w:rsidR="00966F49" w:rsidRDefault="00966F49" w:rsidP="003B3CE1">
            <w:pPr>
              <w:pStyle w:val="TAL"/>
            </w:pPr>
            <w:r>
              <w:t>Pdn_connectivity_status</w:t>
            </w:r>
          </w:p>
        </w:tc>
      </w:tr>
      <w:tr w:rsidR="00966F49" w14:paraId="35E5A74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C89E65C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57219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B0E40A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B293E56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48490F88" w14:textId="77777777" w:rsidR="00966F49" w:rsidRDefault="00966F49" w:rsidP="003B3CE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66F49" w14:paraId="185DF799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64F2496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3B6781" w14:textId="77777777" w:rsidR="00966F49" w:rsidRDefault="00966F49" w:rsidP="003B3CE1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FEB7F9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0E4ABD0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0FA03B08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11056E1D" w14:textId="77777777" w:rsidR="00966F49" w:rsidRDefault="00966F49" w:rsidP="003B3CE1">
            <w:pPr>
              <w:pStyle w:val="TAL"/>
              <w:rPr>
                <w:lang w:eastAsia="zh-CN"/>
              </w:rPr>
            </w:pPr>
          </w:p>
        </w:tc>
      </w:tr>
      <w:tr w:rsidR="00966F49" w14:paraId="09EE5513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7F070BC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21D96E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9F1179" w14:textId="77777777" w:rsidR="00966F49" w:rsidRDefault="00966F49" w:rsidP="003B3CE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86E37DB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4761B1C9" w14:textId="77777777" w:rsidR="00966F49" w:rsidRDefault="00966F49" w:rsidP="003B3CE1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966F49" w14:paraId="6178EBD7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7426058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76CA69" w14:textId="77777777" w:rsidR="00966F49" w:rsidRDefault="00966F49" w:rsidP="003B3CE1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t>ApiCapabilityInfo</w:t>
            </w:r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40120F" w14:textId="77777777" w:rsidR="00966F49" w:rsidRDefault="00966F49" w:rsidP="003B3CE1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2501A337" w14:textId="77777777" w:rsidR="00966F49" w:rsidRDefault="00966F49" w:rsidP="003B3CE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r>
              <w:rPr>
                <w:noProof/>
                <w:lang w:eastAsia="zh-CN"/>
              </w:rPr>
              <w:t xml:space="preserve">apiNames” attribute </w:t>
            </w:r>
            <w:r>
              <w:rPr>
                <w:lang w:eastAsia="zh-CN"/>
              </w:rPr>
              <w:t>in "</w:t>
            </w:r>
            <w:r>
              <w:t>MonitoringEventSubscription</w:t>
            </w:r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4ADF3FAF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If no API is supported by the serving network, an empty apiCaps shall be provided.</w:t>
            </w:r>
          </w:p>
        </w:tc>
        <w:tc>
          <w:tcPr>
            <w:tcW w:w="1257" w:type="dxa"/>
            <w:vAlign w:val="center"/>
          </w:tcPr>
          <w:p w14:paraId="719AFA15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966F49" w14:paraId="59B016A5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6FC8CD1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B3157A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4BC45B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BB8CB80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1B63AB52" w14:textId="77777777" w:rsidR="00966F49" w:rsidRDefault="00966F49" w:rsidP="003B3CE1">
            <w:pPr>
              <w:pStyle w:val="TAL"/>
            </w:pPr>
            <w:r>
              <w:t>NSAC</w:t>
            </w:r>
          </w:p>
        </w:tc>
      </w:tr>
      <w:tr w:rsidR="00966F49" w14:paraId="553CBF4D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3619813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3EC77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6369B9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DDBA58A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“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“subType” indicate “AERIAL_UE”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7E6A75F9" w14:textId="77777777" w:rsidR="00966F49" w:rsidRDefault="00966F49" w:rsidP="003B3CE1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966F49" w14:paraId="47DA71B8" w14:textId="77777777" w:rsidTr="003B3CE1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683D1E7" w14:textId="77777777" w:rsidR="00966F49" w:rsidRDefault="00966F49" w:rsidP="003B3CE1">
            <w:pPr>
              <w:pStyle w:val="TAL"/>
              <w:rPr>
                <w:noProof/>
                <w:lang w:eastAsia="zh-CN"/>
              </w:rPr>
            </w:pPr>
            <w:r>
              <w:t>uavPresInd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85818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86E00" w14:textId="77777777" w:rsidR="00966F49" w:rsidRDefault="00966F49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FA0FBAC" w14:textId="77777777" w:rsidR="00966F49" w:rsidRDefault="00966F49" w:rsidP="003B3CE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1DE3D120" w14:textId="77777777" w:rsidR="00966F49" w:rsidRDefault="00966F49" w:rsidP="003B3CE1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966F49" w14:paraId="2AAF2751" w14:textId="77777777" w:rsidTr="003B3CE1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2249896B" w14:textId="77777777" w:rsidR="00966F49" w:rsidRDefault="00966F49" w:rsidP="003B3CE1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7A29A516" w14:textId="77777777" w:rsidR="00966F49" w:rsidRDefault="00966F49" w:rsidP="003B3CE1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758F89F2" w14:textId="62E25479" w:rsidR="00247DE2" w:rsidRDefault="00247DE2" w:rsidP="00247DE2">
      <w:pPr>
        <w:rPr>
          <w:noProof/>
          <w:lang w:eastAsia="zh-CN"/>
        </w:rPr>
      </w:pPr>
    </w:p>
    <w:p w14:paraId="77B885C1" w14:textId="103DC5DC" w:rsidR="001B5854" w:rsidRPr="008C6891" w:rsidRDefault="001B5854" w:rsidP="001B5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AA8A261" w14:textId="77777777" w:rsidR="00C30835" w:rsidRDefault="00C30835" w:rsidP="00C30835">
      <w:pPr>
        <w:pStyle w:val="Heading3"/>
      </w:pPr>
      <w:bookmarkStart w:id="66" w:name="_Toc11247358"/>
      <w:bookmarkStart w:id="67" w:name="_Toc27044480"/>
      <w:bookmarkStart w:id="68" w:name="_Toc36033522"/>
      <w:bookmarkStart w:id="69" w:name="_Toc45131654"/>
      <w:bookmarkStart w:id="70" w:name="_Toc49775939"/>
      <w:bookmarkStart w:id="71" w:name="_Toc51746859"/>
      <w:bookmarkStart w:id="72" w:name="_Toc66360407"/>
      <w:bookmarkStart w:id="73" w:name="_Toc68104912"/>
      <w:bookmarkStart w:id="74" w:name="_Toc74755542"/>
      <w:bookmarkStart w:id="75" w:name="_Toc90642845"/>
      <w:r>
        <w:t>5.3.4</w:t>
      </w:r>
      <w:r>
        <w:tab/>
        <w:t>Used Features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26A494A" w14:textId="77777777" w:rsidR="00C30835" w:rsidRDefault="00C30835" w:rsidP="00C30835">
      <w:r>
        <w:t>The table below defines the features applicable to the MonitoringEvent API. Those features are negotiated as described in subclause 5.2.7.</w:t>
      </w:r>
    </w:p>
    <w:p w14:paraId="228A84DC" w14:textId="77777777" w:rsidR="00C30835" w:rsidRDefault="00C30835" w:rsidP="00C30835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>.4-1: Features used by MonitoringEvent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C30835" w14:paraId="2F45CA45" w14:textId="77777777" w:rsidTr="003B3CE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3717B1C2" w14:textId="77777777" w:rsidR="00C30835" w:rsidRDefault="00C30835" w:rsidP="003B3CE1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230B1E0B" w14:textId="77777777" w:rsidR="00C30835" w:rsidRDefault="00C30835" w:rsidP="003B3CE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7C8C592B" w14:textId="77777777" w:rsidR="00C30835" w:rsidRDefault="00C30835" w:rsidP="003B3CE1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30835" w14:paraId="0B5D8924" w14:textId="77777777" w:rsidTr="003B3CE1">
        <w:trPr>
          <w:cantSplit/>
          <w:jc w:val="center"/>
        </w:trPr>
        <w:tc>
          <w:tcPr>
            <w:tcW w:w="993" w:type="dxa"/>
          </w:tcPr>
          <w:p w14:paraId="236D9874" w14:textId="77777777" w:rsidR="00C30835" w:rsidRDefault="00C30835" w:rsidP="003B3CE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E7E5662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Loss_of_connectivity_notification</w:t>
            </w:r>
          </w:p>
        </w:tc>
        <w:tc>
          <w:tcPr>
            <w:tcW w:w="4536" w:type="dxa"/>
          </w:tcPr>
          <w:p w14:paraId="0FC4C8F1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C30835" w14:paraId="60CACEBF" w14:textId="77777777" w:rsidTr="003B3CE1">
        <w:trPr>
          <w:cantSplit/>
          <w:jc w:val="center"/>
        </w:trPr>
        <w:tc>
          <w:tcPr>
            <w:tcW w:w="993" w:type="dxa"/>
          </w:tcPr>
          <w:p w14:paraId="1E62D76A" w14:textId="77777777" w:rsidR="00C30835" w:rsidRDefault="00C30835" w:rsidP="003B3CE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50EEACDD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Ue-reachability_notification</w:t>
            </w:r>
          </w:p>
        </w:tc>
        <w:tc>
          <w:tcPr>
            <w:tcW w:w="4536" w:type="dxa"/>
          </w:tcPr>
          <w:p w14:paraId="6F6A6C54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C30835" w14:paraId="5AFE68C4" w14:textId="77777777" w:rsidTr="003B3CE1">
        <w:trPr>
          <w:cantSplit/>
          <w:jc w:val="center"/>
        </w:trPr>
        <w:tc>
          <w:tcPr>
            <w:tcW w:w="993" w:type="dxa"/>
          </w:tcPr>
          <w:p w14:paraId="5F6A5585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0D5FAAE2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Location_</w:t>
            </w:r>
            <w:r>
              <w:t>notification</w:t>
            </w:r>
          </w:p>
        </w:tc>
        <w:tc>
          <w:tcPr>
            <w:tcW w:w="4536" w:type="dxa"/>
          </w:tcPr>
          <w:p w14:paraId="2A2B523B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C30835" w14:paraId="04461073" w14:textId="77777777" w:rsidTr="003B3CE1">
        <w:trPr>
          <w:cantSplit/>
          <w:jc w:val="center"/>
        </w:trPr>
        <w:tc>
          <w:tcPr>
            <w:tcW w:w="993" w:type="dxa"/>
          </w:tcPr>
          <w:p w14:paraId="6D05FE0B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19EFD9D8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  <w:tc>
          <w:tcPr>
            <w:tcW w:w="4536" w:type="dxa"/>
          </w:tcPr>
          <w:p w14:paraId="2184F209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C30835" w14:paraId="449A2946" w14:textId="77777777" w:rsidTr="003B3CE1">
        <w:trPr>
          <w:cantSplit/>
          <w:jc w:val="center"/>
        </w:trPr>
        <w:tc>
          <w:tcPr>
            <w:tcW w:w="993" w:type="dxa"/>
          </w:tcPr>
          <w:p w14:paraId="0EF1C2B4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6BC72C55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Roaming_status_notification</w:t>
            </w:r>
          </w:p>
        </w:tc>
        <w:tc>
          <w:tcPr>
            <w:tcW w:w="4536" w:type="dxa"/>
          </w:tcPr>
          <w:p w14:paraId="52FCBAE1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C30835" w14:paraId="3ABBD692" w14:textId="77777777" w:rsidTr="003B3CE1">
        <w:trPr>
          <w:cantSplit/>
          <w:jc w:val="center"/>
        </w:trPr>
        <w:tc>
          <w:tcPr>
            <w:tcW w:w="993" w:type="dxa"/>
          </w:tcPr>
          <w:p w14:paraId="692E2C9B" w14:textId="77777777" w:rsidR="00C30835" w:rsidRDefault="00C30835" w:rsidP="003B3CE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2B722FC5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Communication_failure_notification</w:t>
            </w:r>
          </w:p>
        </w:tc>
        <w:tc>
          <w:tcPr>
            <w:tcW w:w="4536" w:type="dxa"/>
          </w:tcPr>
          <w:p w14:paraId="569F5CE6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C30835" w14:paraId="27083D24" w14:textId="77777777" w:rsidTr="003B3CE1">
        <w:trPr>
          <w:cantSplit/>
          <w:jc w:val="center"/>
        </w:trPr>
        <w:tc>
          <w:tcPr>
            <w:tcW w:w="993" w:type="dxa"/>
          </w:tcPr>
          <w:p w14:paraId="532371E9" w14:textId="77777777" w:rsidR="00C30835" w:rsidRDefault="00C30835" w:rsidP="003B3CE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1D5CD71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Availability_after_DDN_failure_notification</w:t>
            </w:r>
          </w:p>
        </w:tc>
        <w:tc>
          <w:tcPr>
            <w:tcW w:w="4536" w:type="dxa"/>
          </w:tcPr>
          <w:p w14:paraId="52371AB4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C30835" w14:paraId="14439F2E" w14:textId="77777777" w:rsidTr="003B3CE1">
        <w:trPr>
          <w:cantSplit/>
          <w:jc w:val="center"/>
        </w:trPr>
        <w:tc>
          <w:tcPr>
            <w:tcW w:w="993" w:type="dxa"/>
          </w:tcPr>
          <w:p w14:paraId="021E4814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5EBFCB01" w14:textId="77777777" w:rsidR="00C30835" w:rsidRDefault="00C30835" w:rsidP="003B3CE1">
            <w:pPr>
              <w:pStyle w:val="TAL"/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</w:p>
        </w:tc>
        <w:tc>
          <w:tcPr>
            <w:tcW w:w="4536" w:type="dxa"/>
          </w:tcPr>
          <w:p w14:paraId="7EDBD7DA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52F4CC04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C30835" w14:paraId="6E35DD9E" w14:textId="77777777" w:rsidTr="003B3CE1">
        <w:trPr>
          <w:cantSplit/>
          <w:jc w:val="center"/>
        </w:trPr>
        <w:tc>
          <w:tcPr>
            <w:tcW w:w="993" w:type="dxa"/>
          </w:tcPr>
          <w:p w14:paraId="013E6681" w14:textId="77777777" w:rsidR="00C30835" w:rsidRDefault="00C30835" w:rsidP="003B3CE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51EF1E95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Notification_websocket</w:t>
            </w:r>
          </w:p>
        </w:tc>
        <w:tc>
          <w:tcPr>
            <w:tcW w:w="4536" w:type="dxa"/>
          </w:tcPr>
          <w:p w14:paraId="5D750B0D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Websocket is supported according to subclause 5.2.5.4. This feature requires that the </w:t>
            </w:r>
            <w:r>
              <w:t>Notification_test_event featute is also supported.</w:t>
            </w:r>
          </w:p>
        </w:tc>
      </w:tr>
      <w:tr w:rsidR="00C30835" w14:paraId="24D79915" w14:textId="77777777" w:rsidTr="003B3CE1">
        <w:trPr>
          <w:cantSplit/>
          <w:jc w:val="center"/>
        </w:trPr>
        <w:tc>
          <w:tcPr>
            <w:tcW w:w="993" w:type="dxa"/>
          </w:tcPr>
          <w:p w14:paraId="2383E5D2" w14:textId="77777777" w:rsidR="00C30835" w:rsidRDefault="00C30835" w:rsidP="003B3CE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61460AA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Notification_test_event</w:t>
            </w:r>
          </w:p>
        </w:tc>
        <w:tc>
          <w:tcPr>
            <w:tcW w:w="4536" w:type="dxa"/>
          </w:tcPr>
          <w:p w14:paraId="26CD1627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C30835" w14:paraId="413D3F4A" w14:textId="77777777" w:rsidTr="003B3CE1">
        <w:trPr>
          <w:cantSplit/>
          <w:jc w:val="center"/>
        </w:trPr>
        <w:tc>
          <w:tcPr>
            <w:tcW w:w="993" w:type="dxa"/>
          </w:tcPr>
          <w:p w14:paraId="7E1875F8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0B72A5E8" w14:textId="77777777" w:rsidR="00C30835" w:rsidRDefault="00C30835" w:rsidP="003B3C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Subscription_modification</w:t>
            </w:r>
          </w:p>
        </w:tc>
        <w:tc>
          <w:tcPr>
            <w:tcW w:w="4536" w:type="dxa"/>
          </w:tcPr>
          <w:p w14:paraId="48535DAB" w14:textId="77777777" w:rsidR="00C30835" w:rsidRDefault="00C30835" w:rsidP="003B3C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C30835" w14:paraId="5DE3AC33" w14:textId="77777777" w:rsidTr="003B3CE1">
        <w:trPr>
          <w:cantSplit/>
          <w:jc w:val="center"/>
        </w:trPr>
        <w:tc>
          <w:tcPr>
            <w:tcW w:w="993" w:type="dxa"/>
          </w:tcPr>
          <w:p w14:paraId="65B1CF60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16D7961" w14:textId="77777777" w:rsidR="00C30835" w:rsidRDefault="00C30835" w:rsidP="003B3CE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0FD66079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2E3FBA88" w14:textId="77777777" w:rsidR="00C30835" w:rsidRDefault="00C30835" w:rsidP="003B3CE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C30835" w14:paraId="33304D69" w14:textId="77777777" w:rsidTr="003B3CE1">
        <w:trPr>
          <w:cantSplit/>
          <w:jc w:val="center"/>
        </w:trPr>
        <w:tc>
          <w:tcPr>
            <w:tcW w:w="993" w:type="dxa"/>
          </w:tcPr>
          <w:p w14:paraId="02521498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21ECCC8F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Pdn_connectivity_status</w:t>
            </w:r>
          </w:p>
        </w:tc>
        <w:tc>
          <w:tcPr>
            <w:tcW w:w="4536" w:type="dxa"/>
          </w:tcPr>
          <w:p w14:paraId="14704C6A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C30835" w14:paraId="263D6AA3" w14:textId="77777777" w:rsidTr="003B3CE1">
        <w:trPr>
          <w:cantSplit/>
          <w:jc w:val="center"/>
        </w:trPr>
        <w:tc>
          <w:tcPr>
            <w:tcW w:w="993" w:type="dxa"/>
          </w:tcPr>
          <w:p w14:paraId="5F1672E2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B423BB6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36F9BFBC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30835" w14:paraId="10350CA8" w14:textId="77777777" w:rsidTr="003B3CE1">
        <w:trPr>
          <w:cantSplit/>
          <w:jc w:val="center"/>
        </w:trPr>
        <w:tc>
          <w:tcPr>
            <w:tcW w:w="993" w:type="dxa"/>
          </w:tcPr>
          <w:p w14:paraId="1D30B2CD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7048362A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  <w:tc>
          <w:tcPr>
            <w:tcW w:w="4536" w:type="dxa"/>
          </w:tcPr>
          <w:p w14:paraId="1D52E557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C30835" w14:paraId="7CCC5F64" w14:textId="77777777" w:rsidTr="003B3CE1">
        <w:trPr>
          <w:cantSplit/>
          <w:jc w:val="center"/>
        </w:trPr>
        <w:tc>
          <w:tcPr>
            <w:tcW w:w="993" w:type="dxa"/>
          </w:tcPr>
          <w:p w14:paraId="5E333889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6E0CBFC0" w14:textId="77777777" w:rsidR="00C30835" w:rsidRDefault="00C30835" w:rsidP="003B3CE1">
            <w:pPr>
              <w:pStyle w:val="TAL"/>
            </w:pPr>
            <w:r>
              <w:rPr>
                <w:lang w:eastAsia="zh-CN"/>
              </w:rPr>
              <w:t>Enhanced_param_config</w:t>
            </w:r>
          </w:p>
        </w:tc>
        <w:tc>
          <w:tcPr>
            <w:tcW w:w="4536" w:type="dxa"/>
          </w:tcPr>
          <w:p w14:paraId="7A251CBC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C30835" w14:paraId="5E242F3D" w14:textId="77777777" w:rsidTr="003B3CE1">
        <w:trPr>
          <w:cantSplit/>
          <w:jc w:val="center"/>
        </w:trPr>
        <w:tc>
          <w:tcPr>
            <w:tcW w:w="993" w:type="dxa"/>
          </w:tcPr>
          <w:p w14:paraId="47746C59" w14:textId="77777777" w:rsidR="00C30835" w:rsidRDefault="00C30835" w:rsidP="003B3CE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586D7742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  <w:tc>
          <w:tcPr>
            <w:tcW w:w="4536" w:type="dxa"/>
          </w:tcPr>
          <w:p w14:paraId="7A851283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C30835" w14:paraId="6CFC7100" w14:textId="77777777" w:rsidTr="003B3CE1">
        <w:trPr>
          <w:cantSplit/>
          <w:jc w:val="center"/>
        </w:trPr>
        <w:tc>
          <w:tcPr>
            <w:tcW w:w="993" w:type="dxa"/>
          </w:tcPr>
          <w:p w14:paraId="2D35168C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8AEB519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eLCS</w:t>
            </w:r>
          </w:p>
        </w:tc>
        <w:tc>
          <w:tcPr>
            <w:tcW w:w="4536" w:type="dxa"/>
          </w:tcPr>
          <w:p w14:paraId="116681C9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preciser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248DBF9B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30835" w14:paraId="1BA8BCDC" w14:textId="77777777" w:rsidTr="003B3CE1">
        <w:trPr>
          <w:cantSplit/>
          <w:jc w:val="center"/>
        </w:trPr>
        <w:tc>
          <w:tcPr>
            <w:tcW w:w="993" w:type="dxa"/>
          </w:tcPr>
          <w:p w14:paraId="2B880915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1CD13CAE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22118EB8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69CE277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C30835" w14:paraId="40DD933F" w14:textId="77777777" w:rsidTr="003B3CE1">
        <w:trPr>
          <w:cantSplit/>
          <w:jc w:val="center"/>
        </w:trPr>
        <w:tc>
          <w:tcPr>
            <w:tcW w:w="993" w:type="dxa"/>
          </w:tcPr>
          <w:p w14:paraId="3361FE4B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16549D4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  <w:tc>
          <w:tcPr>
            <w:tcW w:w="4536" w:type="dxa"/>
          </w:tcPr>
          <w:p w14:paraId="35CE27E7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C30835" w14:paraId="24FE971C" w14:textId="77777777" w:rsidTr="003B3CE1">
        <w:trPr>
          <w:cantSplit/>
          <w:jc w:val="center"/>
        </w:trPr>
        <w:tc>
          <w:tcPr>
            <w:tcW w:w="993" w:type="dxa"/>
          </w:tcPr>
          <w:p w14:paraId="0F66B8EC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2D0F1D3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54DA1F6A" w14:textId="77777777" w:rsidR="00C30835" w:rsidRPr="000B6CDD" w:rsidRDefault="00C30835" w:rsidP="003B3CE1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4EF417C6" w14:textId="77777777" w:rsidR="00C30835" w:rsidRDefault="00C30835" w:rsidP="003B3CE1">
            <w:pPr>
              <w:pStyle w:val="TAL"/>
              <w:rPr>
                <w:color w:val="0070C0"/>
              </w:rPr>
            </w:pPr>
          </w:p>
          <w:p w14:paraId="0540E0D9" w14:textId="77777777" w:rsidR="00C30835" w:rsidRPr="00A313ED" w:rsidRDefault="00C30835" w:rsidP="003B3CE1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r w:rsidRPr="008D374F">
              <w:rPr>
                <w:lang w:eastAsia="zh-CN"/>
              </w:rPr>
              <w:t xml:space="preserve">Number_of_UEs_in_an_area_notification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C30835" w14:paraId="0831F570" w14:textId="77777777" w:rsidTr="003B3CE1">
        <w:trPr>
          <w:cantSplit/>
          <w:jc w:val="center"/>
        </w:trPr>
        <w:tc>
          <w:tcPr>
            <w:tcW w:w="993" w:type="dxa"/>
          </w:tcPr>
          <w:p w14:paraId="55F7E270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1B6D7A7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7E7BE9E5" w14:textId="77777777" w:rsidR="00C30835" w:rsidRPr="00A313ED" w:rsidRDefault="00C30835" w:rsidP="003B3CE1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72C8FA4A" w14:textId="77777777" w:rsidR="00C30835" w:rsidRPr="00A313ED" w:rsidRDefault="00C30835" w:rsidP="003B3CE1">
            <w:pPr>
              <w:pStyle w:val="TAL"/>
            </w:pPr>
          </w:p>
          <w:p w14:paraId="2336CBB7" w14:textId="77777777" w:rsidR="00C30835" w:rsidRPr="00A313ED" w:rsidRDefault="00C30835" w:rsidP="003B3CE1">
            <w:pPr>
              <w:pStyle w:val="TAL"/>
            </w:pPr>
            <w:r w:rsidRPr="00A313ED">
              <w:t>This feature requires that the eLCS feature is also supported.</w:t>
            </w:r>
          </w:p>
        </w:tc>
      </w:tr>
      <w:tr w:rsidR="00C30835" w14:paraId="775F2A5C" w14:textId="77777777" w:rsidTr="003B3CE1">
        <w:trPr>
          <w:cantSplit/>
          <w:jc w:val="center"/>
        </w:trPr>
        <w:tc>
          <w:tcPr>
            <w:tcW w:w="993" w:type="dxa"/>
          </w:tcPr>
          <w:p w14:paraId="7FA187E0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72E6936F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Session_Management_Enhancement</w:t>
            </w:r>
          </w:p>
        </w:tc>
        <w:tc>
          <w:tcPr>
            <w:tcW w:w="4536" w:type="dxa"/>
          </w:tcPr>
          <w:p w14:paraId="12B2FB4B" w14:textId="77777777" w:rsidR="00C30835" w:rsidRDefault="00C30835" w:rsidP="003B3C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>This feature requires that the Pdn_connectivity_status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C30835" w14:paraId="33981A22" w14:textId="77777777" w:rsidTr="003B3CE1">
        <w:trPr>
          <w:cantSplit/>
          <w:jc w:val="center"/>
        </w:trPr>
        <w:tc>
          <w:tcPr>
            <w:tcW w:w="993" w:type="dxa"/>
          </w:tcPr>
          <w:p w14:paraId="18E8FB84" w14:textId="77777777" w:rsidR="00C30835" w:rsidRDefault="00C30835" w:rsidP="003B3CE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3D05C69A" w14:textId="77777777" w:rsidR="00C30835" w:rsidRDefault="00C30835" w:rsidP="003B3CE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rFonts w:cs="Arial"/>
                <w:szCs w:val="18"/>
                <w:lang w:eastAsia="zh-CN"/>
              </w:rPr>
              <w:t>enNB</w:t>
            </w:r>
          </w:p>
        </w:tc>
        <w:tc>
          <w:tcPr>
            <w:tcW w:w="4536" w:type="dxa"/>
          </w:tcPr>
          <w:p w14:paraId="21A0DF02" w14:textId="77777777" w:rsidR="00C30835" w:rsidRDefault="00C30835" w:rsidP="003B3CE1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5328D8" w14:paraId="5E3A07EB" w14:textId="77777777" w:rsidTr="005328D8">
        <w:trPr>
          <w:cantSplit/>
          <w:jc w:val="center"/>
          <w:ins w:id="76" w:author="Maria Liang" w:date="2022-02-09T11:3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9999" w14:textId="77777777" w:rsidR="005328D8" w:rsidRDefault="005328D8" w:rsidP="003B3CE1">
            <w:pPr>
              <w:pStyle w:val="TAL"/>
              <w:jc w:val="center"/>
              <w:rPr>
                <w:ins w:id="77" w:author="Maria Liang" w:date="2022-02-09T11:36:00Z"/>
                <w:rFonts w:cs="Arial"/>
                <w:lang w:eastAsia="zh-CN"/>
              </w:rPr>
            </w:pPr>
            <w:ins w:id="78" w:author="Maria Liang" w:date="2022-02-09T11:36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4187" w14:textId="77777777" w:rsidR="005328D8" w:rsidRDefault="005328D8" w:rsidP="003B3CE1">
            <w:pPr>
              <w:pStyle w:val="TAL"/>
              <w:rPr>
                <w:ins w:id="79" w:author="Maria Liang" w:date="2022-02-09T11:36:00Z"/>
                <w:rFonts w:cs="Arial"/>
                <w:szCs w:val="18"/>
                <w:lang w:eastAsia="zh-CN"/>
              </w:rPr>
            </w:pPr>
            <w:ins w:id="80" w:author="Maria Liang" w:date="2022-02-09T11:36:00Z">
              <w:r>
                <w:rPr>
                  <w:rFonts w:cs="Arial"/>
                  <w:szCs w:val="18"/>
                  <w:lang w:eastAsia="zh-CN"/>
                </w:rPr>
                <w:t>UEId_retrieval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B55" w14:textId="77777777" w:rsidR="005328D8" w:rsidRDefault="005328D8" w:rsidP="003B3CE1">
            <w:pPr>
              <w:pStyle w:val="TAL"/>
              <w:rPr>
                <w:ins w:id="81" w:author="Maria Liang" w:date="2022-02-09T11:36:00Z"/>
                <w:lang w:eastAsia="zh-CN"/>
              </w:rPr>
            </w:pPr>
            <w:ins w:id="82" w:author="Maria Liang" w:date="2022-02-09T11:36:00Z">
              <w:r>
                <w:rPr>
                  <w:lang w:eastAsia="zh-CN"/>
                </w:rPr>
                <w:t>This feature supports AF specific UE ID retrieval.</w:t>
              </w:r>
            </w:ins>
          </w:p>
          <w:p w14:paraId="78F15AEC" w14:textId="77777777" w:rsidR="005328D8" w:rsidRDefault="005328D8" w:rsidP="003B3CE1">
            <w:pPr>
              <w:pStyle w:val="TAL"/>
              <w:rPr>
                <w:ins w:id="83" w:author="Maria Liang" w:date="2022-02-09T11:36:00Z"/>
                <w:lang w:eastAsia="zh-CN"/>
              </w:rPr>
            </w:pPr>
            <w:ins w:id="84" w:author="Maria Liang" w:date="2022-02-09T11:36:00Z">
              <w:r w:rsidRPr="00E32B36">
                <w:rPr>
                  <w:lang w:eastAsia="zh-CN"/>
                </w:rPr>
                <w:t>The feature is not applicable to pre-5G (</w:t>
              </w:r>
              <w:proofErr w:type="gramStart"/>
              <w:r w:rsidRPr="00E32B36">
                <w:rPr>
                  <w:lang w:eastAsia="zh-CN"/>
                </w:rPr>
                <w:t>e.g.</w:t>
              </w:r>
              <w:proofErr w:type="gramEnd"/>
              <w:r w:rsidRPr="00E32B36">
                <w:rPr>
                  <w:lang w:eastAsia="zh-CN"/>
                </w:rPr>
                <w:t xml:space="preserve"> 4G).</w:t>
              </w:r>
            </w:ins>
          </w:p>
        </w:tc>
      </w:tr>
      <w:tr w:rsidR="00C30835" w14:paraId="1FB9C9BD" w14:textId="77777777" w:rsidTr="003B3CE1">
        <w:trPr>
          <w:cantSplit/>
          <w:jc w:val="center"/>
        </w:trPr>
        <w:tc>
          <w:tcPr>
            <w:tcW w:w="9639" w:type="dxa"/>
            <w:gridSpan w:val="3"/>
          </w:tcPr>
          <w:p w14:paraId="6D2F4BFC" w14:textId="77777777" w:rsidR="00C30835" w:rsidRDefault="00C30835" w:rsidP="003B3CE1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4A83073F" w14:textId="77777777" w:rsidR="00C30835" w:rsidRDefault="00C30835" w:rsidP="003B3CE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1FCF8BF0" w14:textId="5C4EC838" w:rsidR="00247DE2" w:rsidRDefault="00247DE2" w:rsidP="00247DE2">
      <w:pPr>
        <w:rPr>
          <w:noProof/>
          <w:lang w:eastAsia="zh-CN"/>
        </w:rPr>
      </w:pPr>
    </w:p>
    <w:p w14:paraId="73DD993E" w14:textId="1A72CACB" w:rsidR="00C30835" w:rsidRPr="008C6891" w:rsidRDefault="00C30835" w:rsidP="00C3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C2E4C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1270D0" w14:textId="77777777" w:rsidR="00C30835" w:rsidRDefault="00C30835" w:rsidP="00C30835">
      <w:pPr>
        <w:pStyle w:val="Heading2"/>
        <w:rPr>
          <w:noProof/>
        </w:rPr>
      </w:pPr>
      <w:bookmarkStart w:id="85" w:name="_Toc11247930"/>
      <w:bookmarkStart w:id="86" w:name="_Toc27045112"/>
      <w:bookmarkStart w:id="87" w:name="_Toc36034163"/>
      <w:bookmarkStart w:id="88" w:name="_Toc45132311"/>
      <w:bookmarkStart w:id="89" w:name="_Toc49776596"/>
      <w:bookmarkStart w:id="90" w:name="_Toc51747516"/>
      <w:bookmarkStart w:id="91" w:name="_Toc66361098"/>
      <w:bookmarkStart w:id="92" w:name="_Toc68105603"/>
      <w:bookmarkStart w:id="93" w:name="_Toc74756235"/>
      <w:bookmarkStart w:id="94" w:name="_Toc90643538"/>
      <w:r>
        <w:t>A.3</w:t>
      </w:r>
      <w:r>
        <w:tab/>
      </w:r>
      <w:r>
        <w:rPr>
          <w:noProof/>
        </w:rPr>
        <w:t>MonitoringEvent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B7EB985" w14:textId="77777777" w:rsidR="00C30835" w:rsidRDefault="00C30835" w:rsidP="00C30835">
      <w:pPr>
        <w:pStyle w:val="PL"/>
      </w:pPr>
      <w:r>
        <w:t>openapi: 3.0.0</w:t>
      </w:r>
    </w:p>
    <w:p w14:paraId="47A01AFA" w14:textId="77777777" w:rsidR="00C30835" w:rsidRDefault="00C30835" w:rsidP="00C30835">
      <w:pPr>
        <w:pStyle w:val="PL"/>
      </w:pPr>
      <w:r>
        <w:t>info:</w:t>
      </w:r>
    </w:p>
    <w:p w14:paraId="6437C5CE" w14:textId="77777777" w:rsidR="00C30835" w:rsidRDefault="00C30835" w:rsidP="00C30835">
      <w:pPr>
        <w:pStyle w:val="PL"/>
      </w:pPr>
      <w:r>
        <w:t xml:space="preserve">  title: 3gpp-monitoring-event</w:t>
      </w:r>
    </w:p>
    <w:p w14:paraId="4AAC59A2" w14:textId="77777777" w:rsidR="00C30835" w:rsidRDefault="00C30835" w:rsidP="00C30835">
      <w:pPr>
        <w:pStyle w:val="PL"/>
      </w:pPr>
      <w:r>
        <w:t xml:space="preserve">  version: 1.2.0-alpha.4</w:t>
      </w:r>
    </w:p>
    <w:p w14:paraId="50F787F9" w14:textId="77777777" w:rsidR="00C30835" w:rsidRDefault="00C30835" w:rsidP="00C30835">
      <w:pPr>
        <w:pStyle w:val="PL"/>
      </w:pPr>
      <w:r>
        <w:t xml:space="preserve">  description: |</w:t>
      </w:r>
    </w:p>
    <w:p w14:paraId="4328396B" w14:textId="77777777" w:rsidR="00C30835" w:rsidRDefault="00C30835" w:rsidP="00C30835">
      <w:pPr>
        <w:pStyle w:val="PL"/>
      </w:pPr>
      <w:r>
        <w:t xml:space="preserve">    API for Monitoring Event.</w:t>
      </w:r>
    </w:p>
    <w:p w14:paraId="792F8F2A" w14:textId="77777777" w:rsidR="00C30835" w:rsidRDefault="00C30835" w:rsidP="00C30835">
      <w:pPr>
        <w:pStyle w:val="PL"/>
      </w:pPr>
      <w:r>
        <w:t xml:space="preserve">    © 2021, 3GPP Organizational Partners (ARIB, ATIS, CCSA, ETSI, TSDSI, TTA, TTC).</w:t>
      </w:r>
    </w:p>
    <w:p w14:paraId="30944189" w14:textId="77777777" w:rsidR="00C30835" w:rsidRDefault="00C30835" w:rsidP="00C30835">
      <w:pPr>
        <w:pStyle w:val="PL"/>
      </w:pPr>
      <w:r>
        <w:t xml:space="preserve">    All rights reserved.</w:t>
      </w:r>
    </w:p>
    <w:p w14:paraId="42A2E13D" w14:textId="77777777" w:rsidR="00C30835" w:rsidRDefault="00C30835" w:rsidP="00C30835">
      <w:pPr>
        <w:pStyle w:val="PL"/>
      </w:pPr>
      <w:r>
        <w:t>externalDocs:</w:t>
      </w:r>
    </w:p>
    <w:p w14:paraId="7DA7AB09" w14:textId="77777777" w:rsidR="00C30835" w:rsidRDefault="00C30835" w:rsidP="00C30835">
      <w:pPr>
        <w:pStyle w:val="PL"/>
      </w:pPr>
      <w:r>
        <w:t xml:space="preserve">  description: 3GPP TS 29.122 V17.4.0 T8 reference point for Northbound APIs</w:t>
      </w:r>
    </w:p>
    <w:p w14:paraId="24597C38" w14:textId="77777777" w:rsidR="00C30835" w:rsidRDefault="00C30835" w:rsidP="00C30835">
      <w:pPr>
        <w:pStyle w:val="PL"/>
      </w:pPr>
      <w:r>
        <w:t xml:space="preserve">  url: 'http://www.3gpp.org/ftp/Specs/archive/29_series/29.122/'</w:t>
      </w:r>
    </w:p>
    <w:p w14:paraId="17FF453E" w14:textId="77777777" w:rsidR="00C30835" w:rsidRDefault="00C30835" w:rsidP="00C30835">
      <w:pPr>
        <w:pStyle w:val="PL"/>
      </w:pPr>
      <w:r>
        <w:t>security:</w:t>
      </w:r>
    </w:p>
    <w:p w14:paraId="3710074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CF431FD" w14:textId="77777777" w:rsidR="00C30835" w:rsidRDefault="00C30835" w:rsidP="00C30835">
      <w:pPr>
        <w:pStyle w:val="PL"/>
      </w:pPr>
      <w:r>
        <w:t xml:space="preserve">  - oAuth2ClientCredentials: []</w:t>
      </w:r>
    </w:p>
    <w:p w14:paraId="3F2EB923" w14:textId="77777777" w:rsidR="00C30835" w:rsidRDefault="00C30835" w:rsidP="00C30835">
      <w:pPr>
        <w:pStyle w:val="PL"/>
      </w:pPr>
      <w:r>
        <w:t>servers:</w:t>
      </w:r>
    </w:p>
    <w:p w14:paraId="7E8141DD" w14:textId="77777777" w:rsidR="00C30835" w:rsidRDefault="00C30835" w:rsidP="00C30835">
      <w:pPr>
        <w:pStyle w:val="PL"/>
      </w:pPr>
      <w:r>
        <w:t xml:space="preserve">  - url: '{apiRoot}/3gpp-monitoring-event/v1'</w:t>
      </w:r>
    </w:p>
    <w:p w14:paraId="3FC8A66F" w14:textId="77777777" w:rsidR="00C30835" w:rsidRDefault="00C30835" w:rsidP="00C30835">
      <w:pPr>
        <w:pStyle w:val="PL"/>
      </w:pPr>
      <w:r>
        <w:t xml:space="preserve">    variables:</w:t>
      </w:r>
    </w:p>
    <w:p w14:paraId="0FA5C093" w14:textId="77777777" w:rsidR="00C30835" w:rsidRDefault="00C30835" w:rsidP="00C30835">
      <w:pPr>
        <w:pStyle w:val="PL"/>
      </w:pPr>
      <w:r>
        <w:t xml:space="preserve">      apiRoot:</w:t>
      </w:r>
    </w:p>
    <w:p w14:paraId="64D98F7B" w14:textId="77777777" w:rsidR="00C30835" w:rsidRDefault="00C30835" w:rsidP="00C30835">
      <w:pPr>
        <w:pStyle w:val="PL"/>
      </w:pPr>
      <w:r>
        <w:t xml:space="preserve">        default: https://example.com</w:t>
      </w:r>
    </w:p>
    <w:p w14:paraId="096257D9" w14:textId="77777777" w:rsidR="00C30835" w:rsidRDefault="00C30835" w:rsidP="00C30835">
      <w:pPr>
        <w:pStyle w:val="PL"/>
      </w:pPr>
      <w:r>
        <w:t xml:space="preserve">        description: apiRoot as defined in subclause 5.2.4 of 3GPP TS 29.122.</w:t>
      </w:r>
    </w:p>
    <w:p w14:paraId="1CD0E478" w14:textId="77777777" w:rsidR="00C30835" w:rsidRDefault="00C30835" w:rsidP="00C30835">
      <w:pPr>
        <w:pStyle w:val="PL"/>
      </w:pPr>
      <w:r>
        <w:t>paths:</w:t>
      </w:r>
    </w:p>
    <w:p w14:paraId="14D991C2" w14:textId="77777777" w:rsidR="00C30835" w:rsidRDefault="00C30835" w:rsidP="00C30835">
      <w:pPr>
        <w:pStyle w:val="PL"/>
      </w:pPr>
      <w:r>
        <w:t xml:space="preserve">  /{scsAsId}/subscriptions:</w:t>
      </w:r>
    </w:p>
    <w:p w14:paraId="79B981DC" w14:textId="77777777" w:rsidR="00C30835" w:rsidRDefault="00C30835" w:rsidP="00C30835">
      <w:pPr>
        <w:pStyle w:val="PL"/>
      </w:pPr>
      <w:r>
        <w:t xml:space="preserve">    get:</w:t>
      </w:r>
    </w:p>
    <w:p w14:paraId="5CB7D293" w14:textId="77777777" w:rsidR="00C30835" w:rsidRDefault="00C30835" w:rsidP="00C30835">
      <w:pPr>
        <w:pStyle w:val="PL"/>
      </w:pPr>
      <w:r>
        <w:t xml:space="preserve">      summary: Read all of the active subscriptions for the SCS/AS.</w:t>
      </w:r>
    </w:p>
    <w:p w14:paraId="131642C6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580C5296" w14:textId="77777777" w:rsidR="00C30835" w:rsidRDefault="00C30835" w:rsidP="00C30835">
      <w:pPr>
        <w:pStyle w:val="PL"/>
      </w:pPr>
      <w:r>
        <w:t xml:space="preserve">      tags:</w:t>
      </w:r>
    </w:p>
    <w:p w14:paraId="6BC92838" w14:textId="77777777" w:rsidR="00C30835" w:rsidRDefault="00C30835" w:rsidP="00C30835">
      <w:pPr>
        <w:pStyle w:val="PL"/>
      </w:pPr>
      <w:r>
        <w:t xml:space="preserve">        - Monitoring Event Subscriptions</w:t>
      </w:r>
    </w:p>
    <w:p w14:paraId="1F18E37B" w14:textId="77777777" w:rsidR="00C30835" w:rsidRDefault="00C30835" w:rsidP="00C30835">
      <w:pPr>
        <w:pStyle w:val="PL"/>
      </w:pPr>
      <w:r>
        <w:t xml:space="preserve">      parameters:</w:t>
      </w:r>
    </w:p>
    <w:p w14:paraId="18DBB855" w14:textId="77777777" w:rsidR="00C30835" w:rsidRDefault="00C30835" w:rsidP="00C30835">
      <w:pPr>
        <w:pStyle w:val="PL"/>
      </w:pPr>
      <w:r>
        <w:t xml:space="preserve">        - name: scsAsId</w:t>
      </w:r>
    </w:p>
    <w:p w14:paraId="403B55C4" w14:textId="77777777" w:rsidR="00C30835" w:rsidRDefault="00C30835" w:rsidP="00C30835">
      <w:pPr>
        <w:pStyle w:val="PL"/>
      </w:pPr>
      <w:r>
        <w:t xml:space="preserve">          in: path</w:t>
      </w:r>
    </w:p>
    <w:p w14:paraId="3F562595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66EC95C0" w14:textId="77777777" w:rsidR="00C30835" w:rsidRDefault="00C30835" w:rsidP="00C30835">
      <w:pPr>
        <w:pStyle w:val="PL"/>
      </w:pPr>
      <w:r>
        <w:t xml:space="preserve">          required: true</w:t>
      </w:r>
    </w:p>
    <w:p w14:paraId="1D39D1AD" w14:textId="77777777" w:rsidR="00C30835" w:rsidRDefault="00C30835" w:rsidP="00C30835">
      <w:pPr>
        <w:pStyle w:val="PL"/>
      </w:pPr>
      <w:r>
        <w:t xml:space="preserve">          schema:</w:t>
      </w:r>
    </w:p>
    <w:p w14:paraId="4E2D950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5BB8D81" w14:textId="77777777" w:rsidR="00C30835" w:rsidRDefault="00C30835" w:rsidP="00C30835">
      <w:pPr>
        <w:pStyle w:val="PL"/>
      </w:pPr>
      <w:r>
        <w:t xml:space="preserve">        - name: ip-addrs</w:t>
      </w:r>
    </w:p>
    <w:p w14:paraId="473064C8" w14:textId="77777777" w:rsidR="00C30835" w:rsidRDefault="00C30835" w:rsidP="00C30835">
      <w:pPr>
        <w:pStyle w:val="PL"/>
      </w:pPr>
      <w:r>
        <w:t xml:space="preserve">          in: query</w:t>
      </w:r>
    </w:p>
    <w:p w14:paraId="26971B1C" w14:textId="77777777" w:rsidR="00C30835" w:rsidRDefault="00C30835" w:rsidP="00C30835">
      <w:pPr>
        <w:pStyle w:val="PL"/>
      </w:pPr>
      <w:r>
        <w:t xml:space="preserve">          description: The IP address(es) of the requested UE(s).</w:t>
      </w:r>
    </w:p>
    <w:p w14:paraId="0DF7BB78" w14:textId="77777777" w:rsidR="00C30835" w:rsidRDefault="00C30835" w:rsidP="00C30835">
      <w:pPr>
        <w:pStyle w:val="PL"/>
      </w:pPr>
      <w:r>
        <w:t xml:space="preserve">          required: false</w:t>
      </w:r>
    </w:p>
    <w:p w14:paraId="73DFAA34" w14:textId="77777777" w:rsidR="00C30835" w:rsidRDefault="00C30835" w:rsidP="00C30835">
      <w:pPr>
        <w:pStyle w:val="PL"/>
      </w:pPr>
      <w:r>
        <w:t xml:space="preserve">          schema:</w:t>
      </w:r>
    </w:p>
    <w:p w14:paraId="66919542" w14:textId="77777777" w:rsidR="00C30835" w:rsidRDefault="00C30835" w:rsidP="00C30835">
      <w:pPr>
        <w:pStyle w:val="PL"/>
      </w:pPr>
      <w:r>
        <w:t xml:space="preserve">            type: array</w:t>
      </w:r>
    </w:p>
    <w:p w14:paraId="7A17F54A" w14:textId="77777777" w:rsidR="00C30835" w:rsidRDefault="00C30835" w:rsidP="00C30835">
      <w:pPr>
        <w:pStyle w:val="PL"/>
      </w:pPr>
      <w:r>
        <w:lastRenderedPageBreak/>
        <w:t xml:space="preserve">            items:</w:t>
      </w:r>
    </w:p>
    <w:p w14:paraId="042A22CE" w14:textId="77777777" w:rsidR="00C30835" w:rsidRDefault="00C30835" w:rsidP="00C30835">
      <w:pPr>
        <w:pStyle w:val="PL"/>
      </w:pPr>
      <w:r>
        <w:t xml:space="preserve">              $ref: 'TS29571_CommonData.yaml#/components/schemas/IpAddr'</w:t>
      </w:r>
    </w:p>
    <w:p w14:paraId="5F85E352" w14:textId="77777777" w:rsidR="00C30835" w:rsidRDefault="00C30835" w:rsidP="00C30835">
      <w:pPr>
        <w:pStyle w:val="PL"/>
      </w:pPr>
      <w:r>
        <w:t xml:space="preserve">            minItems: 1</w:t>
      </w:r>
    </w:p>
    <w:p w14:paraId="2E6E9A41" w14:textId="77777777" w:rsidR="00C30835" w:rsidRDefault="00C30835" w:rsidP="00C30835">
      <w:pPr>
        <w:pStyle w:val="PL"/>
      </w:pPr>
      <w:r>
        <w:t xml:space="preserve">        - name: ip-domain</w:t>
      </w:r>
    </w:p>
    <w:p w14:paraId="642084CE" w14:textId="77777777" w:rsidR="00C30835" w:rsidRDefault="00C30835" w:rsidP="00C30835">
      <w:pPr>
        <w:pStyle w:val="PL"/>
      </w:pPr>
      <w:r>
        <w:t xml:space="preserve">          in: query</w:t>
      </w:r>
    </w:p>
    <w:p w14:paraId="4E93C0D5" w14:textId="77777777" w:rsidR="00C30835" w:rsidRDefault="00C30835" w:rsidP="00C30835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155977BC" w14:textId="77777777" w:rsidR="00C30835" w:rsidRDefault="00C30835" w:rsidP="00C30835">
      <w:pPr>
        <w:pStyle w:val="PL"/>
      </w:pPr>
      <w:r>
        <w:t xml:space="preserve">          required: false</w:t>
      </w:r>
    </w:p>
    <w:p w14:paraId="24531E4C" w14:textId="77777777" w:rsidR="00C30835" w:rsidRDefault="00C30835" w:rsidP="00C30835">
      <w:pPr>
        <w:pStyle w:val="PL"/>
      </w:pPr>
      <w:r>
        <w:t xml:space="preserve">          schema:</w:t>
      </w:r>
    </w:p>
    <w:p w14:paraId="23BE0986" w14:textId="77777777" w:rsidR="00C30835" w:rsidRDefault="00C30835" w:rsidP="00C30835">
      <w:pPr>
        <w:pStyle w:val="PL"/>
      </w:pPr>
      <w:r>
        <w:t xml:space="preserve">            type: string</w:t>
      </w:r>
    </w:p>
    <w:p w14:paraId="4C803132" w14:textId="77777777" w:rsidR="00C30835" w:rsidRDefault="00C30835" w:rsidP="00C30835">
      <w:pPr>
        <w:pStyle w:val="PL"/>
      </w:pPr>
      <w:r>
        <w:t xml:space="preserve">        - name: mac-addrs</w:t>
      </w:r>
    </w:p>
    <w:p w14:paraId="6CEC2AFF" w14:textId="77777777" w:rsidR="00C30835" w:rsidRDefault="00C30835" w:rsidP="00C30835">
      <w:pPr>
        <w:pStyle w:val="PL"/>
      </w:pPr>
      <w:r>
        <w:t xml:space="preserve">          in: query</w:t>
      </w:r>
    </w:p>
    <w:p w14:paraId="3B3A5EB1" w14:textId="77777777" w:rsidR="00C30835" w:rsidRDefault="00C30835" w:rsidP="00C30835">
      <w:pPr>
        <w:pStyle w:val="PL"/>
      </w:pPr>
      <w:r>
        <w:t xml:space="preserve">          description: The MAC address(es) of the requested UE(s).</w:t>
      </w:r>
    </w:p>
    <w:p w14:paraId="494F6F10" w14:textId="77777777" w:rsidR="00C30835" w:rsidRDefault="00C30835" w:rsidP="00C30835">
      <w:pPr>
        <w:pStyle w:val="PL"/>
      </w:pPr>
      <w:r>
        <w:t xml:space="preserve">          required: false</w:t>
      </w:r>
    </w:p>
    <w:p w14:paraId="07648C96" w14:textId="77777777" w:rsidR="00C30835" w:rsidRDefault="00C30835" w:rsidP="00C30835">
      <w:pPr>
        <w:pStyle w:val="PL"/>
      </w:pPr>
      <w:r>
        <w:t xml:space="preserve">          schema:</w:t>
      </w:r>
    </w:p>
    <w:p w14:paraId="37720CD1" w14:textId="77777777" w:rsidR="00C30835" w:rsidRDefault="00C30835" w:rsidP="00C30835">
      <w:pPr>
        <w:pStyle w:val="PL"/>
      </w:pPr>
      <w:r>
        <w:t xml:space="preserve">            type: array</w:t>
      </w:r>
    </w:p>
    <w:p w14:paraId="2D627BDA" w14:textId="77777777" w:rsidR="00C30835" w:rsidRDefault="00C30835" w:rsidP="00C30835">
      <w:pPr>
        <w:pStyle w:val="PL"/>
      </w:pPr>
      <w:r>
        <w:t xml:space="preserve">            items:</w:t>
      </w:r>
    </w:p>
    <w:p w14:paraId="36363070" w14:textId="77777777" w:rsidR="00C30835" w:rsidRDefault="00C30835" w:rsidP="00C30835">
      <w:pPr>
        <w:pStyle w:val="PL"/>
      </w:pPr>
      <w:r>
        <w:t xml:space="preserve">              $ref: 'TS29571_CommonData.yaml#/components/schemas/MacAddr48'</w:t>
      </w:r>
    </w:p>
    <w:p w14:paraId="57ED1526" w14:textId="77777777" w:rsidR="00C30835" w:rsidRDefault="00C30835" w:rsidP="00C30835">
      <w:pPr>
        <w:pStyle w:val="PL"/>
      </w:pPr>
      <w:r>
        <w:t xml:space="preserve">            minItems: 1</w:t>
      </w:r>
    </w:p>
    <w:p w14:paraId="3D513230" w14:textId="77777777" w:rsidR="00C30835" w:rsidRDefault="00C30835" w:rsidP="00C30835">
      <w:pPr>
        <w:pStyle w:val="PL"/>
      </w:pPr>
      <w:r>
        <w:t xml:space="preserve">      responses:</w:t>
      </w:r>
    </w:p>
    <w:p w14:paraId="6EFF3E0A" w14:textId="77777777" w:rsidR="00C30835" w:rsidRDefault="00C30835" w:rsidP="00C30835">
      <w:pPr>
        <w:pStyle w:val="PL"/>
      </w:pPr>
      <w:r>
        <w:t xml:space="preserve">        '200':</w:t>
      </w:r>
    </w:p>
    <w:p w14:paraId="50FC0755" w14:textId="77777777" w:rsidR="00C30835" w:rsidRDefault="00C30835" w:rsidP="00C30835">
      <w:pPr>
        <w:pStyle w:val="PL"/>
      </w:pPr>
      <w:r>
        <w:t xml:space="preserve">          description: OK (Successful get all of the active subscriptions for the SCS/AS)</w:t>
      </w:r>
    </w:p>
    <w:p w14:paraId="6FB231E6" w14:textId="77777777" w:rsidR="00C30835" w:rsidRDefault="00C30835" w:rsidP="00C30835">
      <w:pPr>
        <w:pStyle w:val="PL"/>
      </w:pPr>
      <w:r>
        <w:t xml:space="preserve">          content:</w:t>
      </w:r>
    </w:p>
    <w:p w14:paraId="22314595" w14:textId="77777777" w:rsidR="00C30835" w:rsidRDefault="00C30835" w:rsidP="00C30835">
      <w:pPr>
        <w:pStyle w:val="PL"/>
      </w:pPr>
      <w:r>
        <w:t xml:space="preserve">            application/json:</w:t>
      </w:r>
    </w:p>
    <w:p w14:paraId="574736E0" w14:textId="77777777" w:rsidR="00C30835" w:rsidRDefault="00C30835" w:rsidP="00C30835">
      <w:pPr>
        <w:pStyle w:val="PL"/>
      </w:pPr>
      <w:r>
        <w:t xml:space="preserve">              schema:</w:t>
      </w:r>
    </w:p>
    <w:p w14:paraId="62110FBB" w14:textId="77777777" w:rsidR="00C30835" w:rsidRDefault="00C30835" w:rsidP="00C30835">
      <w:pPr>
        <w:pStyle w:val="PL"/>
      </w:pPr>
      <w:r>
        <w:t xml:space="preserve">                type: array</w:t>
      </w:r>
    </w:p>
    <w:p w14:paraId="43956967" w14:textId="77777777" w:rsidR="00C30835" w:rsidRDefault="00C30835" w:rsidP="00C30835">
      <w:pPr>
        <w:pStyle w:val="PL"/>
      </w:pPr>
      <w:r>
        <w:t xml:space="preserve">                items:</w:t>
      </w:r>
    </w:p>
    <w:p w14:paraId="55F9608B" w14:textId="77777777" w:rsidR="00C30835" w:rsidRDefault="00C30835" w:rsidP="00C30835">
      <w:pPr>
        <w:pStyle w:val="PL"/>
      </w:pPr>
      <w:r>
        <w:t xml:space="preserve">                  $ref: '#/components/schemas/MonitoringEventSubscription'</w:t>
      </w:r>
    </w:p>
    <w:p w14:paraId="5AF9A350" w14:textId="77777777" w:rsidR="00C30835" w:rsidRDefault="00C30835" w:rsidP="00C30835">
      <w:pPr>
        <w:pStyle w:val="PL"/>
      </w:pPr>
      <w:r>
        <w:t xml:space="preserve">                minItems: 0</w:t>
      </w:r>
    </w:p>
    <w:p w14:paraId="35FB26B4" w14:textId="77777777" w:rsidR="00C30835" w:rsidRDefault="00C30835" w:rsidP="00C30835">
      <w:pPr>
        <w:pStyle w:val="PL"/>
      </w:pPr>
      <w:r>
        <w:t xml:space="preserve">                description: Monitoring event subscriptions</w:t>
      </w:r>
    </w:p>
    <w:p w14:paraId="7F089DC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899EC0F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1401AC3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F39106D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B37F9E4" w14:textId="77777777" w:rsidR="00C30835" w:rsidRDefault="00C30835" w:rsidP="00C30835">
      <w:pPr>
        <w:pStyle w:val="PL"/>
      </w:pPr>
      <w:r>
        <w:t xml:space="preserve">        '400':</w:t>
      </w:r>
    </w:p>
    <w:p w14:paraId="5D7A86EE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40972FE7" w14:textId="77777777" w:rsidR="00C30835" w:rsidRDefault="00C30835" w:rsidP="00C30835">
      <w:pPr>
        <w:pStyle w:val="PL"/>
      </w:pPr>
      <w:r>
        <w:t xml:space="preserve">        '401':</w:t>
      </w:r>
    </w:p>
    <w:p w14:paraId="031589C9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6C53A7D4" w14:textId="77777777" w:rsidR="00C30835" w:rsidRDefault="00C30835" w:rsidP="00C30835">
      <w:pPr>
        <w:pStyle w:val="PL"/>
      </w:pPr>
      <w:r>
        <w:t xml:space="preserve">        '403':</w:t>
      </w:r>
    </w:p>
    <w:p w14:paraId="605A589E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050685D6" w14:textId="77777777" w:rsidR="00C30835" w:rsidRDefault="00C30835" w:rsidP="00C30835">
      <w:pPr>
        <w:pStyle w:val="PL"/>
      </w:pPr>
      <w:r>
        <w:t xml:space="preserve">        '404':</w:t>
      </w:r>
    </w:p>
    <w:p w14:paraId="66490D73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1B95E326" w14:textId="77777777" w:rsidR="00C30835" w:rsidRDefault="00C30835" w:rsidP="00C30835">
      <w:pPr>
        <w:pStyle w:val="PL"/>
      </w:pPr>
      <w:r>
        <w:t xml:space="preserve">        '406':</w:t>
      </w:r>
    </w:p>
    <w:p w14:paraId="6037F1A2" w14:textId="77777777" w:rsidR="00C30835" w:rsidRDefault="00C30835" w:rsidP="00C30835">
      <w:pPr>
        <w:pStyle w:val="PL"/>
      </w:pPr>
      <w:r>
        <w:t xml:space="preserve">          $ref: 'TS29122_CommonData.yaml#/components/responses/406'</w:t>
      </w:r>
    </w:p>
    <w:p w14:paraId="5D3DC2F8" w14:textId="77777777" w:rsidR="00C30835" w:rsidRDefault="00C30835" w:rsidP="00C30835">
      <w:pPr>
        <w:pStyle w:val="PL"/>
      </w:pPr>
      <w:r>
        <w:t xml:space="preserve">        '429':</w:t>
      </w:r>
    </w:p>
    <w:p w14:paraId="256D8C3F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76AA12CB" w14:textId="77777777" w:rsidR="00C30835" w:rsidRDefault="00C30835" w:rsidP="00C30835">
      <w:pPr>
        <w:pStyle w:val="PL"/>
      </w:pPr>
      <w:r>
        <w:t xml:space="preserve">        '500':</w:t>
      </w:r>
    </w:p>
    <w:p w14:paraId="759FE1A4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11A04000" w14:textId="77777777" w:rsidR="00C30835" w:rsidRDefault="00C30835" w:rsidP="00C30835">
      <w:pPr>
        <w:pStyle w:val="PL"/>
      </w:pPr>
      <w:r>
        <w:t xml:space="preserve">        '503':</w:t>
      </w:r>
    </w:p>
    <w:p w14:paraId="4BC3F75F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37F5DA45" w14:textId="77777777" w:rsidR="00C30835" w:rsidRDefault="00C30835" w:rsidP="00C30835">
      <w:pPr>
        <w:pStyle w:val="PL"/>
      </w:pPr>
      <w:r>
        <w:t xml:space="preserve">        default:</w:t>
      </w:r>
    </w:p>
    <w:p w14:paraId="6DC34BFA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78469786" w14:textId="77777777" w:rsidR="00C30835" w:rsidRDefault="00C30835" w:rsidP="00C30835">
      <w:pPr>
        <w:pStyle w:val="PL"/>
      </w:pPr>
    </w:p>
    <w:p w14:paraId="472FEA7D" w14:textId="77777777" w:rsidR="00C30835" w:rsidRDefault="00C30835" w:rsidP="00C30835">
      <w:pPr>
        <w:pStyle w:val="PL"/>
      </w:pPr>
      <w:r>
        <w:t xml:space="preserve">    post:</w:t>
      </w:r>
    </w:p>
    <w:p w14:paraId="14438C2A" w14:textId="77777777" w:rsidR="00C30835" w:rsidRDefault="00C30835" w:rsidP="00C30835">
      <w:pPr>
        <w:pStyle w:val="PL"/>
      </w:pPr>
      <w:r>
        <w:t xml:space="preserve">      summary: Creates a new subscription resource for monitoring event notification.</w:t>
      </w:r>
    </w:p>
    <w:p w14:paraId="7E64D70F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7D9B564D" w14:textId="77777777" w:rsidR="00C30835" w:rsidRDefault="00C30835" w:rsidP="00C30835">
      <w:pPr>
        <w:pStyle w:val="PL"/>
      </w:pPr>
      <w:r>
        <w:t xml:space="preserve">      tags:</w:t>
      </w:r>
    </w:p>
    <w:p w14:paraId="4B4AD1EA" w14:textId="77777777" w:rsidR="00C30835" w:rsidRDefault="00C30835" w:rsidP="00C30835">
      <w:pPr>
        <w:pStyle w:val="PL"/>
      </w:pPr>
      <w:r>
        <w:t xml:space="preserve">        - Monitoring Event Subscriptions</w:t>
      </w:r>
    </w:p>
    <w:p w14:paraId="1063E749" w14:textId="77777777" w:rsidR="00C30835" w:rsidRDefault="00C30835" w:rsidP="00C30835">
      <w:pPr>
        <w:pStyle w:val="PL"/>
      </w:pPr>
      <w:r>
        <w:t xml:space="preserve">      parameters:</w:t>
      </w:r>
    </w:p>
    <w:p w14:paraId="63AC96DC" w14:textId="77777777" w:rsidR="00C30835" w:rsidRDefault="00C30835" w:rsidP="00C30835">
      <w:pPr>
        <w:pStyle w:val="PL"/>
      </w:pPr>
      <w:r>
        <w:t xml:space="preserve">        - name: scsAsId</w:t>
      </w:r>
    </w:p>
    <w:p w14:paraId="6F2470BA" w14:textId="77777777" w:rsidR="00C30835" w:rsidRDefault="00C30835" w:rsidP="00C30835">
      <w:pPr>
        <w:pStyle w:val="PL"/>
      </w:pPr>
      <w:r>
        <w:t xml:space="preserve">          in: path</w:t>
      </w:r>
    </w:p>
    <w:p w14:paraId="6405849B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42BD2405" w14:textId="77777777" w:rsidR="00C30835" w:rsidRDefault="00C30835" w:rsidP="00C30835">
      <w:pPr>
        <w:pStyle w:val="PL"/>
      </w:pPr>
      <w:r>
        <w:t xml:space="preserve">          required: true</w:t>
      </w:r>
    </w:p>
    <w:p w14:paraId="6D1BBB5D" w14:textId="77777777" w:rsidR="00C30835" w:rsidRDefault="00C30835" w:rsidP="00C30835">
      <w:pPr>
        <w:pStyle w:val="PL"/>
      </w:pPr>
      <w:r>
        <w:t xml:space="preserve">          schema:</w:t>
      </w:r>
    </w:p>
    <w:p w14:paraId="5BEFE009" w14:textId="77777777" w:rsidR="00C30835" w:rsidRDefault="00C30835" w:rsidP="00C30835">
      <w:pPr>
        <w:pStyle w:val="PL"/>
      </w:pPr>
      <w:r>
        <w:t xml:space="preserve">            type: string</w:t>
      </w:r>
    </w:p>
    <w:p w14:paraId="1C729FD9" w14:textId="77777777" w:rsidR="00C30835" w:rsidRDefault="00C30835" w:rsidP="00C30835">
      <w:pPr>
        <w:pStyle w:val="PL"/>
      </w:pPr>
      <w:r>
        <w:t xml:space="preserve">      requestBody:</w:t>
      </w:r>
    </w:p>
    <w:p w14:paraId="746B14DB" w14:textId="77777777" w:rsidR="00C30835" w:rsidRDefault="00C30835" w:rsidP="00C30835">
      <w:pPr>
        <w:pStyle w:val="PL"/>
      </w:pPr>
      <w:r>
        <w:t xml:space="preserve">        description: Subscription for notification about monitoring event</w:t>
      </w:r>
    </w:p>
    <w:p w14:paraId="4B0C0B45" w14:textId="77777777" w:rsidR="00C30835" w:rsidRDefault="00C30835" w:rsidP="00C30835">
      <w:pPr>
        <w:pStyle w:val="PL"/>
      </w:pPr>
      <w:r>
        <w:t xml:space="preserve">        required: true</w:t>
      </w:r>
    </w:p>
    <w:p w14:paraId="28193DB2" w14:textId="77777777" w:rsidR="00C30835" w:rsidRDefault="00C30835" w:rsidP="00C30835">
      <w:pPr>
        <w:pStyle w:val="PL"/>
      </w:pPr>
      <w:r>
        <w:t xml:space="preserve">        content:</w:t>
      </w:r>
    </w:p>
    <w:p w14:paraId="6B609128" w14:textId="77777777" w:rsidR="00C30835" w:rsidRDefault="00C30835" w:rsidP="00C30835">
      <w:pPr>
        <w:pStyle w:val="PL"/>
      </w:pPr>
      <w:r>
        <w:t xml:space="preserve">          application/json:</w:t>
      </w:r>
    </w:p>
    <w:p w14:paraId="72AD8DE9" w14:textId="77777777" w:rsidR="00C30835" w:rsidRDefault="00C30835" w:rsidP="00C30835">
      <w:pPr>
        <w:pStyle w:val="PL"/>
      </w:pPr>
      <w:r>
        <w:t xml:space="preserve">            schema:</w:t>
      </w:r>
    </w:p>
    <w:p w14:paraId="072A1085" w14:textId="77777777" w:rsidR="00C30835" w:rsidRDefault="00C30835" w:rsidP="00C30835">
      <w:pPr>
        <w:pStyle w:val="PL"/>
      </w:pPr>
      <w:r>
        <w:t xml:space="preserve">              $ref: '#/components/schemas/MonitoringEventSubscription'</w:t>
      </w:r>
    </w:p>
    <w:p w14:paraId="73C86EF1" w14:textId="77777777" w:rsidR="00C30835" w:rsidRDefault="00C30835" w:rsidP="00C30835">
      <w:pPr>
        <w:pStyle w:val="PL"/>
      </w:pPr>
      <w:r>
        <w:t xml:space="preserve">      callbacks:</w:t>
      </w:r>
    </w:p>
    <w:p w14:paraId="6B550F54" w14:textId="77777777" w:rsidR="00C30835" w:rsidRDefault="00C30835" w:rsidP="00C3083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93A0C6B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2FB24F0" w14:textId="77777777" w:rsidR="00C30835" w:rsidRDefault="00C30835" w:rsidP="00C3083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7C4CA46" w14:textId="77777777" w:rsidR="00C30835" w:rsidRDefault="00C30835" w:rsidP="00C30835">
      <w:pPr>
        <w:pStyle w:val="PL"/>
      </w:pPr>
      <w:r>
        <w:t xml:space="preserve">              requestBody:  # contents of the callback message</w:t>
      </w:r>
    </w:p>
    <w:p w14:paraId="5390DD63" w14:textId="77777777" w:rsidR="00C30835" w:rsidRDefault="00C30835" w:rsidP="00C30835">
      <w:pPr>
        <w:pStyle w:val="PL"/>
      </w:pPr>
      <w:r>
        <w:t xml:space="preserve">                required: true</w:t>
      </w:r>
    </w:p>
    <w:p w14:paraId="7789F667" w14:textId="77777777" w:rsidR="00C30835" w:rsidRDefault="00C30835" w:rsidP="00C30835">
      <w:pPr>
        <w:pStyle w:val="PL"/>
      </w:pPr>
      <w:r>
        <w:lastRenderedPageBreak/>
        <w:t xml:space="preserve">                content:</w:t>
      </w:r>
    </w:p>
    <w:p w14:paraId="02BECCA6" w14:textId="77777777" w:rsidR="00C30835" w:rsidRDefault="00C30835" w:rsidP="00C30835">
      <w:pPr>
        <w:pStyle w:val="PL"/>
      </w:pPr>
      <w:r>
        <w:t xml:space="preserve">                  application/json:</w:t>
      </w:r>
    </w:p>
    <w:p w14:paraId="6CBDC043" w14:textId="77777777" w:rsidR="00C30835" w:rsidRDefault="00C30835" w:rsidP="00C30835">
      <w:pPr>
        <w:pStyle w:val="PL"/>
      </w:pPr>
      <w:r>
        <w:t xml:space="preserve">                    schema:</w:t>
      </w:r>
    </w:p>
    <w:p w14:paraId="4685C0E1" w14:textId="77777777" w:rsidR="00C30835" w:rsidRDefault="00C30835" w:rsidP="00C30835">
      <w:pPr>
        <w:pStyle w:val="PL"/>
      </w:pPr>
      <w:r>
        <w:t xml:space="preserve">                      $ref: '#/components/schemas/MonitoringNotification'</w:t>
      </w:r>
    </w:p>
    <w:p w14:paraId="14454FEF" w14:textId="77777777" w:rsidR="00C30835" w:rsidRDefault="00C30835" w:rsidP="00C30835">
      <w:pPr>
        <w:pStyle w:val="PL"/>
      </w:pPr>
      <w:r>
        <w:t xml:space="preserve">              responses:</w:t>
      </w:r>
    </w:p>
    <w:p w14:paraId="42182F48" w14:textId="77777777" w:rsidR="00C30835" w:rsidRDefault="00C30835" w:rsidP="00C30835">
      <w:pPr>
        <w:pStyle w:val="PL"/>
      </w:pPr>
      <w:r>
        <w:t xml:space="preserve">                '204':</w:t>
      </w:r>
    </w:p>
    <w:p w14:paraId="34DAC47C" w14:textId="77777777" w:rsidR="00C30835" w:rsidRDefault="00C30835" w:rsidP="00C30835">
      <w:pPr>
        <w:pStyle w:val="PL"/>
      </w:pPr>
      <w:r>
        <w:t xml:space="preserve">                  description: No Content (successful notification)</w:t>
      </w:r>
    </w:p>
    <w:p w14:paraId="47B08F0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B6BF268" w14:textId="77777777" w:rsidR="00C30835" w:rsidRDefault="00C30835" w:rsidP="00C3083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73F6B14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6FBBC4D" w14:textId="77777777" w:rsidR="00C30835" w:rsidRDefault="00C30835" w:rsidP="00C3083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7273AE3C" w14:textId="77777777" w:rsidR="00C30835" w:rsidRDefault="00C30835" w:rsidP="00C30835">
      <w:pPr>
        <w:pStyle w:val="PL"/>
      </w:pPr>
      <w:r>
        <w:t xml:space="preserve">                '400':</w:t>
      </w:r>
    </w:p>
    <w:p w14:paraId="5AF032F3" w14:textId="77777777" w:rsidR="00C30835" w:rsidRDefault="00C30835" w:rsidP="00C30835">
      <w:pPr>
        <w:pStyle w:val="PL"/>
      </w:pPr>
      <w:r>
        <w:t xml:space="preserve">                  $ref: 'TS29122_CommonData.yaml#/components/responses/400'</w:t>
      </w:r>
    </w:p>
    <w:p w14:paraId="4BDF778F" w14:textId="77777777" w:rsidR="00C30835" w:rsidRDefault="00C30835" w:rsidP="00C30835">
      <w:pPr>
        <w:pStyle w:val="PL"/>
      </w:pPr>
      <w:r>
        <w:t xml:space="preserve">                '401':</w:t>
      </w:r>
    </w:p>
    <w:p w14:paraId="56FA7646" w14:textId="77777777" w:rsidR="00C30835" w:rsidRDefault="00C30835" w:rsidP="00C30835">
      <w:pPr>
        <w:pStyle w:val="PL"/>
      </w:pPr>
      <w:r>
        <w:t xml:space="preserve">                  $ref: 'TS29122_CommonData.yaml#/components/responses/401'</w:t>
      </w:r>
    </w:p>
    <w:p w14:paraId="619846A6" w14:textId="77777777" w:rsidR="00C30835" w:rsidRDefault="00C30835" w:rsidP="00C30835">
      <w:pPr>
        <w:pStyle w:val="PL"/>
      </w:pPr>
      <w:r>
        <w:t xml:space="preserve">                '403':</w:t>
      </w:r>
    </w:p>
    <w:p w14:paraId="29DB4BBC" w14:textId="77777777" w:rsidR="00C30835" w:rsidRDefault="00C30835" w:rsidP="00C30835">
      <w:pPr>
        <w:pStyle w:val="PL"/>
      </w:pPr>
      <w:r>
        <w:t xml:space="preserve">                  $ref: 'TS29122_CommonData.yaml#/components/responses/403'</w:t>
      </w:r>
    </w:p>
    <w:p w14:paraId="5CF547AF" w14:textId="77777777" w:rsidR="00C30835" w:rsidRDefault="00C30835" w:rsidP="00C30835">
      <w:pPr>
        <w:pStyle w:val="PL"/>
      </w:pPr>
      <w:r>
        <w:t xml:space="preserve">                '404':</w:t>
      </w:r>
    </w:p>
    <w:p w14:paraId="48CBDCFD" w14:textId="77777777" w:rsidR="00C30835" w:rsidRDefault="00C30835" w:rsidP="00C30835">
      <w:pPr>
        <w:pStyle w:val="PL"/>
      </w:pPr>
      <w:r>
        <w:t xml:space="preserve">                  $ref: 'TS29122_CommonData.yaml#/components/responses/404'</w:t>
      </w:r>
    </w:p>
    <w:p w14:paraId="4FE9BCA3" w14:textId="77777777" w:rsidR="00C30835" w:rsidRDefault="00C30835" w:rsidP="00C30835">
      <w:pPr>
        <w:pStyle w:val="PL"/>
      </w:pPr>
      <w:r>
        <w:t xml:space="preserve">                '411':</w:t>
      </w:r>
    </w:p>
    <w:p w14:paraId="54F6942D" w14:textId="77777777" w:rsidR="00C30835" w:rsidRDefault="00C30835" w:rsidP="00C30835">
      <w:pPr>
        <w:pStyle w:val="PL"/>
      </w:pPr>
      <w:r>
        <w:t xml:space="preserve">                  $ref: 'TS29122_CommonData.yaml#/components/responses/411'</w:t>
      </w:r>
    </w:p>
    <w:p w14:paraId="129F6FD2" w14:textId="77777777" w:rsidR="00C30835" w:rsidRDefault="00C30835" w:rsidP="00C30835">
      <w:pPr>
        <w:pStyle w:val="PL"/>
      </w:pPr>
      <w:r>
        <w:t xml:space="preserve">                '413':</w:t>
      </w:r>
    </w:p>
    <w:p w14:paraId="09918D3B" w14:textId="77777777" w:rsidR="00C30835" w:rsidRDefault="00C30835" w:rsidP="00C30835">
      <w:pPr>
        <w:pStyle w:val="PL"/>
      </w:pPr>
      <w:r>
        <w:t xml:space="preserve">                  $ref: 'TS29122_CommonData.yaml#/components/responses/413'</w:t>
      </w:r>
    </w:p>
    <w:p w14:paraId="2FE3BDEB" w14:textId="77777777" w:rsidR="00C30835" w:rsidRDefault="00C30835" w:rsidP="00C30835">
      <w:pPr>
        <w:pStyle w:val="PL"/>
      </w:pPr>
      <w:r>
        <w:t xml:space="preserve">                '415':</w:t>
      </w:r>
    </w:p>
    <w:p w14:paraId="4EF99DA9" w14:textId="77777777" w:rsidR="00C30835" w:rsidRDefault="00C30835" w:rsidP="00C30835">
      <w:pPr>
        <w:pStyle w:val="PL"/>
      </w:pPr>
      <w:r>
        <w:t xml:space="preserve">                  $ref: 'TS29122_CommonData.yaml#/components/responses/415'</w:t>
      </w:r>
    </w:p>
    <w:p w14:paraId="59224C90" w14:textId="77777777" w:rsidR="00C30835" w:rsidRDefault="00C30835" w:rsidP="00C30835">
      <w:pPr>
        <w:pStyle w:val="PL"/>
      </w:pPr>
      <w:r>
        <w:t xml:space="preserve">                '429':</w:t>
      </w:r>
    </w:p>
    <w:p w14:paraId="13E006EF" w14:textId="77777777" w:rsidR="00C30835" w:rsidRDefault="00C30835" w:rsidP="00C30835">
      <w:pPr>
        <w:pStyle w:val="PL"/>
      </w:pPr>
      <w:r>
        <w:t xml:space="preserve">                  $ref: 'TS29122_CommonData.yaml#/components/responses/429'</w:t>
      </w:r>
    </w:p>
    <w:p w14:paraId="1476B167" w14:textId="77777777" w:rsidR="00C30835" w:rsidRDefault="00C30835" w:rsidP="00C30835">
      <w:pPr>
        <w:pStyle w:val="PL"/>
      </w:pPr>
      <w:r>
        <w:t xml:space="preserve">                '500':</w:t>
      </w:r>
    </w:p>
    <w:p w14:paraId="28808733" w14:textId="77777777" w:rsidR="00C30835" w:rsidRDefault="00C30835" w:rsidP="00C30835">
      <w:pPr>
        <w:pStyle w:val="PL"/>
      </w:pPr>
      <w:r>
        <w:t xml:space="preserve">                  $ref: 'TS29122_CommonData.yaml#/components/responses/500'</w:t>
      </w:r>
    </w:p>
    <w:p w14:paraId="65CF6DA4" w14:textId="77777777" w:rsidR="00C30835" w:rsidRDefault="00C30835" w:rsidP="00C30835">
      <w:pPr>
        <w:pStyle w:val="PL"/>
      </w:pPr>
      <w:r>
        <w:t xml:space="preserve">                '503':</w:t>
      </w:r>
    </w:p>
    <w:p w14:paraId="61AE1CAB" w14:textId="77777777" w:rsidR="00C30835" w:rsidRDefault="00C30835" w:rsidP="00C30835">
      <w:pPr>
        <w:pStyle w:val="PL"/>
      </w:pPr>
      <w:r>
        <w:t xml:space="preserve">                  $ref: 'TS29122_CommonData.yaml#/components/responses/503'</w:t>
      </w:r>
    </w:p>
    <w:p w14:paraId="6F8EC221" w14:textId="77777777" w:rsidR="00C30835" w:rsidRDefault="00C30835" w:rsidP="00C30835">
      <w:pPr>
        <w:pStyle w:val="PL"/>
      </w:pPr>
      <w:r>
        <w:t xml:space="preserve">                default:</w:t>
      </w:r>
    </w:p>
    <w:p w14:paraId="52BA6F69" w14:textId="77777777" w:rsidR="00C30835" w:rsidRDefault="00C30835" w:rsidP="00C30835">
      <w:pPr>
        <w:pStyle w:val="PL"/>
      </w:pPr>
      <w:r>
        <w:t xml:space="preserve">                  $ref: 'TS29122_CommonData.yaml#/components/responses/default'</w:t>
      </w:r>
    </w:p>
    <w:p w14:paraId="5551000F" w14:textId="77777777" w:rsidR="00C30835" w:rsidRDefault="00C30835" w:rsidP="00C30835">
      <w:pPr>
        <w:pStyle w:val="PL"/>
      </w:pPr>
      <w:r>
        <w:t xml:space="preserve">      responses:</w:t>
      </w:r>
    </w:p>
    <w:p w14:paraId="1F7C3563" w14:textId="77777777" w:rsidR="00C30835" w:rsidRDefault="00C30835" w:rsidP="00C30835">
      <w:pPr>
        <w:pStyle w:val="PL"/>
      </w:pPr>
      <w:r>
        <w:t xml:space="preserve">        '201':</w:t>
      </w:r>
    </w:p>
    <w:p w14:paraId="7B18ED0E" w14:textId="77777777" w:rsidR="00C30835" w:rsidRDefault="00C30835" w:rsidP="00C30835">
      <w:pPr>
        <w:pStyle w:val="PL"/>
      </w:pPr>
      <w:r>
        <w:t xml:space="preserve">          description: Created (Successful creation of subscription)</w:t>
      </w:r>
    </w:p>
    <w:p w14:paraId="064B26FA" w14:textId="77777777" w:rsidR="00C30835" w:rsidRDefault="00C30835" w:rsidP="00C30835">
      <w:pPr>
        <w:pStyle w:val="PL"/>
      </w:pPr>
      <w:r>
        <w:t xml:space="preserve">          content:</w:t>
      </w:r>
    </w:p>
    <w:p w14:paraId="0C230616" w14:textId="77777777" w:rsidR="00C30835" w:rsidRDefault="00C30835" w:rsidP="00C30835">
      <w:pPr>
        <w:pStyle w:val="PL"/>
      </w:pPr>
      <w:r>
        <w:t xml:space="preserve">            application/json:</w:t>
      </w:r>
    </w:p>
    <w:p w14:paraId="36AD357C" w14:textId="77777777" w:rsidR="00C30835" w:rsidRDefault="00C30835" w:rsidP="00C30835">
      <w:pPr>
        <w:pStyle w:val="PL"/>
      </w:pPr>
      <w:r>
        <w:t xml:space="preserve">              schema:</w:t>
      </w:r>
    </w:p>
    <w:p w14:paraId="2DE9B86E" w14:textId="77777777" w:rsidR="00C30835" w:rsidRDefault="00C30835" w:rsidP="00C30835">
      <w:pPr>
        <w:pStyle w:val="PL"/>
      </w:pPr>
      <w:r>
        <w:t xml:space="preserve">                $ref: '#/components/schemas/MonitoringEventSubscription'</w:t>
      </w:r>
    </w:p>
    <w:p w14:paraId="7A551A64" w14:textId="77777777" w:rsidR="00C30835" w:rsidRDefault="00C30835" w:rsidP="00C30835">
      <w:pPr>
        <w:pStyle w:val="PL"/>
      </w:pPr>
      <w:r>
        <w:t xml:space="preserve">          headers:</w:t>
      </w:r>
    </w:p>
    <w:p w14:paraId="2DE264A4" w14:textId="77777777" w:rsidR="00C30835" w:rsidRDefault="00C30835" w:rsidP="00C30835">
      <w:pPr>
        <w:pStyle w:val="PL"/>
      </w:pPr>
      <w:r>
        <w:t xml:space="preserve">            Location:</w:t>
      </w:r>
    </w:p>
    <w:p w14:paraId="613BBA39" w14:textId="77777777" w:rsidR="00C30835" w:rsidRDefault="00C30835" w:rsidP="00C30835">
      <w:pPr>
        <w:pStyle w:val="PL"/>
      </w:pPr>
      <w:r>
        <w:t xml:space="preserve">              description: 'Contains the URI of the newly created resource'</w:t>
      </w:r>
    </w:p>
    <w:p w14:paraId="4B6403F5" w14:textId="77777777" w:rsidR="00C30835" w:rsidRDefault="00C30835" w:rsidP="00C30835">
      <w:pPr>
        <w:pStyle w:val="PL"/>
      </w:pPr>
      <w:r>
        <w:t xml:space="preserve">              required: true</w:t>
      </w:r>
    </w:p>
    <w:p w14:paraId="56F8B361" w14:textId="77777777" w:rsidR="00C30835" w:rsidRDefault="00C30835" w:rsidP="00C30835">
      <w:pPr>
        <w:pStyle w:val="PL"/>
      </w:pPr>
      <w:r>
        <w:t xml:space="preserve">              schema:</w:t>
      </w:r>
    </w:p>
    <w:p w14:paraId="1E06873A" w14:textId="77777777" w:rsidR="00C30835" w:rsidRDefault="00C30835" w:rsidP="00C30835">
      <w:pPr>
        <w:pStyle w:val="PL"/>
      </w:pPr>
      <w:r>
        <w:t xml:space="preserve">                type: string</w:t>
      </w:r>
    </w:p>
    <w:p w14:paraId="7B7E80A0" w14:textId="77777777" w:rsidR="00C30835" w:rsidRDefault="00C30835" w:rsidP="00C30835">
      <w:pPr>
        <w:pStyle w:val="PL"/>
      </w:pPr>
      <w:r>
        <w:t xml:space="preserve">        '200':</w:t>
      </w:r>
    </w:p>
    <w:p w14:paraId="3F19820C" w14:textId="77777777" w:rsidR="00C30835" w:rsidRDefault="00C30835" w:rsidP="00C30835">
      <w:pPr>
        <w:pStyle w:val="PL"/>
      </w:pPr>
      <w:r>
        <w:t xml:space="preserve">          description: The operation is successful and immediate report is included.</w:t>
      </w:r>
    </w:p>
    <w:p w14:paraId="509ECD04" w14:textId="77777777" w:rsidR="00C30835" w:rsidRDefault="00C30835" w:rsidP="00C30835">
      <w:pPr>
        <w:pStyle w:val="PL"/>
      </w:pPr>
      <w:r>
        <w:t xml:space="preserve">          content:</w:t>
      </w:r>
    </w:p>
    <w:p w14:paraId="772BF74E" w14:textId="77777777" w:rsidR="00C30835" w:rsidRDefault="00C30835" w:rsidP="00C30835">
      <w:pPr>
        <w:pStyle w:val="PL"/>
      </w:pPr>
      <w:r>
        <w:t xml:space="preserve">            application/json:</w:t>
      </w:r>
    </w:p>
    <w:p w14:paraId="6CBB57E8" w14:textId="77777777" w:rsidR="00C30835" w:rsidRDefault="00C30835" w:rsidP="00C30835">
      <w:pPr>
        <w:pStyle w:val="PL"/>
      </w:pPr>
      <w:r>
        <w:t xml:space="preserve">              schema:</w:t>
      </w:r>
    </w:p>
    <w:p w14:paraId="6A2840C3" w14:textId="77777777" w:rsidR="00C30835" w:rsidRDefault="00C30835" w:rsidP="00C30835">
      <w:pPr>
        <w:pStyle w:val="PL"/>
      </w:pPr>
      <w:r>
        <w:t xml:space="preserve">                oneOf:</w:t>
      </w:r>
    </w:p>
    <w:p w14:paraId="25495ED2" w14:textId="77777777" w:rsidR="00C30835" w:rsidRDefault="00C30835" w:rsidP="00C30835">
      <w:pPr>
        <w:pStyle w:val="PL"/>
      </w:pPr>
      <w:r>
        <w:t xml:space="preserve">                - $ref: '#/components/schemas/MonitoringEventReport'</w:t>
      </w:r>
    </w:p>
    <w:p w14:paraId="0AC759F0" w14:textId="77777777" w:rsidR="00C30835" w:rsidRDefault="00C30835" w:rsidP="00C30835">
      <w:pPr>
        <w:pStyle w:val="PL"/>
      </w:pPr>
      <w:r>
        <w:t xml:space="preserve">                - $ref: '#/components/schemas/MonitoringEventReports'</w:t>
      </w:r>
    </w:p>
    <w:p w14:paraId="1CD1EFC8" w14:textId="77777777" w:rsidR="00C30835" w:rsidRDefault="00C30835" w:rsidP="00C30835">
      <w:pPr>
        <w:pStyle w:val="PL"/>
      </w:pPr>
      <w:r>
        <w:t xml:space="preserve">        '400':</w:t>
      </w:r>
    </w:p>
    <w:p w14:paraId="3CE889D9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3FFD1A88" w14:textId="77777777" w:rsidR="00C30835" w:rsidRDefault="00C30835" w:rsidP="00C30835">
      <w:pPr>
        <w:pStyle w:val="PL"/>
      </w:pPr>
      <w:r>
        <w:t xml:space="preserve">        '401':</w:t>
      </w:r>
    </w:p>
    <w:p w14:paraId="6BEF9EEE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62B11442" w14:textId="77777777" w:rsidR="00C30835" w:rsidRDefault="00C30835" w:rsidP="00C30835">
      <w:pPr>
        <w:pStyle w:val="PL"/>
      </w:pPr>
      <w:r>
        <w:t xml:space="preserve">        '403':</w:t>
      </w:r>
    </w:p>
    <w:p w14:paraId="3E63154C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7A34DEF8" w14:textId="77777777" w:rsidR="00C30835" w:rsidRDefault="00C30835" w:rsidP="00C30835">
      <w:pPr>
        <w:pStyle w:val="PL"/>
      </w:pPr>
      <w:r>
        <w:t xml:space="preserve">        '404':</w:t>
      </w:r>
    </w:p>
    <w:p w14:paraId="595AD28B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0C4C017B" w14:textId="77777777" w:rsidR="00C30835" w:rsidRDefault="00C30835" w:rsidP="00C30835">
      <w:pPr>
        <w:pStyle w:val="PL"/>
      </w:pPr>
      <w:r>
        <w:t xml:space="preserve">        '411':</w:t>
      </w:r>
    </w:p>
    <w:p w14:paraId="5AE17D23" w14:textId="77777777" w:rsidR="00C30835" w:rsidRDefault="00C30835" w:rsidP="00C30835">
      <w:pPr>
        <w:pStyle w:val="PL"/>
      </w:pPr>
      <w:r>
        <w:t xml:space="preserve">          $ref: 'TS29122_CommonData.yaml#/components/responses/411'</w:t>
      </w:r>
    </w:p>
    <w:p w14:paraId="178A7D10" w14:textId="77777777" w:rsidR="00C30835" w:rsidRDefault="00C30835" w:rsidP="00C30835">
      <w:pPr>
        <w:pStyle w:val="PL"/>
      </w:pPr>
      <w:r>
        <w:t xml:space="preserve">        '413':</w:t>
      </w:r>
    </w:p>
    <w:p w14:paraId="36EC7E05" w14:textId="77777777" w:rsidR="00C30835" w:rsidRDefault="00C30835" w:rsidP="00C30835">
      <w:pPr>
        <w:pStyle w:val="PL"/>
      </w:pPr>
      <w:r>
        <w:t xml:space="preserve">          $ref: 'TS29122_CommonData.yaml#/components/responses/413'</w:t>
      </w:r>
    </w:p>
    <w:p w14:paraId="29AB49EE" w14:textId="77777777" w:rsidR="00C30835" w:rsidRDefault="00C30835" w:rsidP="00C30835">
      <w:pPr>
        <w:pStyle w:val="PL"/>
      </w:pPr>
      <w:r>
        <w:t xml:space="preserve">        '415':</w:t>
      </w:r>
    </w:p>
    <w:p w14:paraId="2B3FE736" w14:textId="77777777" w:rsidR="00C30835" w:rsidRDefault="00C30835" w:rsidP="00C30835">
      <w:pPr>
        <w:pStyle w:val="PL"/>
      </w:pPr>
      <w:r>
        <w:t xml:space="preserve">          $ref: 'TS29122_CommonData.yaml#/components/responses/415'</w:t>
      </w:r>
    </w:p>
    <w:p w14:paraId="4D95BB7D" w14:textId="77777777" w:rsidR="00C30835" w:rsidRDefault="00C30835" w:rsidP="00C30835">
      <w:pPr>
        <w:pStyle w:val="PL"/>
      </w:pPr>
      <w:r>
        <w:t xml:space="preserve">        '429':</w:t>
      </w:r>
    </w:p>
    <w:p w14:paraId="04467F15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1F8605D9" w14:textId="77777777" w:rsidR="00C30835" w:rsidRDefault="00C30835" w:rsidP="00C30835">
      <w:pPr>
        <w:pStyle w:val="PL"/>
      </w:pPr>
      <w:r>
        <w:t xml:space="preserve">        '500':</w:t>
      </w:r>
    </w:p>
    <w:p w14:paraId="739B18AA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200E32DD" w14:textId="77777777" w:rsidR="00C30835" w:rsidRDefault="00C30835" w:rsidP="00C30835">
      <w:pPr>
        <w:pStyle w:val="PL"/>
      </w:pPr>
      <w:r>
        <w:t xml:space="preserve">        '503':</w:t>
      </w:r>
    </w:p>
    <w:p w14:paraId="5BC1FA90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3BB63B95" w14:textId="77777777" w:rsidR="00C30835" w:rsidRDefault="00C30835" w:rsidP="00C30835">
      <w:pPr>
        <w:pStyle w:val="PL"/>
      </w:pPr>
      <w:r>
        <w:t xml:space="preserve">        default:</w:t>
      </w:r>
    </w:p>
    <w:p w14:paraId="591891BA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1E9B7B2B" w14:textId="77777777" w:rsidR="00C30835" w:rsidRDefault="00C30835" w:rsidP="00C30835">
      <w:pPr>
        <w:pStyle w:val="PL"/>
      </w:pPr>
    </w:p>
    <w:p w14:paraId="4DD0D7FE" w14:textId="77777777" w:rsidR="00C30835" w:rsidRDefault="00C30835" w:rsidP="00C30835">
      <w:pPr>
        <w:pStyle w:val="PL"/>
      </w:pPr>
      <w:r>
        <w:t xml:space="preserve">  /{scsAsId}/subscriptions/{subscriptionId}:</w:t>
      </w:r>
    </w:p>
    <w:p w14:paraId="5FFB0E07" w14:textId="77777777" w:rsidR="00C30835" w:rsidRDefault="00C30835" w:rsidP="00C30835">
      <w:pPr>
        <w:pStyle w:val="PL"/>
      </w:pPr>
      <w:r>
        <w:lastRenderedPageBreak/>
        <w:t xml:space="preserve">    get:</w:t>
      </w:r>
    </w:p>
    <w:p w14:paraId="3D560BD1" w14:textId="77777777" w:rsidR="00C30835" w:rsidRDefault="00C30835" w:rsidP="00C30835">
      <w:pPr>
        <w:pStyle w:val="PL"/>
      </w:pPr>
      <w:r>
        <w:t xml:space="preserve">      summary: Read an active subscriptions for the SCS/AS and the subscription Id.</w:t>
      </w:r>
    </w:p>
    <w:p w14:paraId="291032A2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6D73454B" w14:textId="77777777" w:rsidR="00C30835" w:rsidRDefault="00C30835" w:rsidP="00C30835">
      <w:pPr>
        <w:pStyle w:val="PL"/>
      </w:pPr>
      <w:r>
        <w:t xml:space="preserve">      tags:</w:t>
      </w:r>
    </w:p>
    <w:p w14:paraId="7A364348" w14:textId="77777777" w:rsidR="00C30835" w:rsidRDefault="00C30835" w:rsidP="00C30835">
      <w:pPr>
        <w:pStyle w:val="PL"/>
      </w:pPr>
      <w:r>
        <w:t xml:space="preserve">        - Individual Monitoring Event Subscription</w:t>
      </w:r>
    </w:p>
    <w:p w14:paraId="0EC016DF" w14:textId="77777777" w:rsidR="00C30835" w:rsidRDefault="00C30835" w:rsidP="00C30835">
      <w:pPr>
        <w:pStyle w:val="PL"/>
      </w:pPr>
      <w:r>
        <w:t xml:space="preserve">      parameters:</w:t>
      </w:r>
    </w:p>
    <w:p w14:paraId="7A3A2A45" w14:textId="77777777" w:rsidR="00C30835" w:rsidRDefault="00C30835" w:rsidP="00C30835">
      <w:pPr>
        <w:pStyle w:val="PL"/>
      </w:pPr>
      <w:r>
        <w:t xml:space="preserve">        - name: scsAsId</w:t>
      </w:r>
    </w:p>
    <w:p w14:paraId="2474A14A" w14:textId="77777777" w:rsidR="00C30835" w:rsidRDefault="00C30835" w:rsidP="00C30835">
      <w:pPr>
        <w:pStyle w:val="PL"/>
      </w:pPr>
      <w:r>
        <w:t xml:space="preserve">          in: path</w:t>
      </w:r>
    </w:p>
    <w:p w14:paraId="295C500D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5577D717" w14:textId="77777777" w:rsidR="00C30835" w:rsidRDefault="00C30835" w:rsidP="00C30835">
      <w:pPr>
        <w:pStyle w:val="PL"/>
      </w:pPr>
      <w:r>
        <w:t xml:space="preserve">          required: true</w:t>
      </w:r>
    </w:p>
    <w:p w14:paraId="71837B6C" w14:textId="77777777" w:rsidR="00C30835" w:rsidRDefault="00C30835" w:rsidP="00C30835">
      <w:pPr>
        <w:pStyle w:val="PL"/>
      </w:pPr>
      <w:r>
        <w:t xml:space="preserve">          schema:</w:t>
      </w:r>
    </w:p>
    <w:p w14:paraId="5C22D7EB" w14:textId="77777777" w:rsidR="00C30835" w:rsidRDefault="00C30835" w:rsidP="00C30835">
      <w:pPr>
        <w:pStyle w:val="PL"/>
      </w:pPr>
      <w:r>
        <w:t xml:space="preserve">            type: string</w:t>
      </w:r>
    </w:p>
    <w:p w14:paraId="3FC22B9C" w14:textId="77777777" w:rsidR="00C30835" w:rsidRDefault="00C30835" w:rsidP="00C30835">
      <w:pPr>
        <w:pStyle w:val="PL"/>
      </w:pPr>
      <w:r>
        <w:t xml:space="preserve">        - name: subscriptionId</w:t>
      </w:r>
    </w:p>
    <w:p w14:paraId="170FE654" w14:textId="77777777" w:rsidR="00C30835" w:rsidRDefault="00C30835" w:rsidP="00C30835">
      <w:pPr>
        <w:pStyle w:val="PL"/>
      </w:pPr>
      <w:r>
        <w:t xml:space="preserve">          in: path</w:t>
      </w:r>
    </w:p>
    <w:p w14:paraId="5803D225" w14:textId="77777777" w:rsidR="00C30835" w:rsidRDefault="00C30835" w:rsidP="00C30835">
      <w:pPr>
        <w:pStyle w:val="PL"/>
      </w:pPr>
      <w:r>
        <w:t xml:space="preserve">          description: Identifier of the subscription resource</w:t>
      </w:r>
    </w:p>
    <w:p w14:paraId="25A1C709" w14:textId="77777777" w:rsidR="00C30835" w:rsidRDefault="00C30835" w:rsidP="00C30835">
      <w:pPr>
        <w:pStyle w:val="PL"/>
      </w:pPr>
      <w:r>
        <w:t xml:space="preserve">          required: true</w:t>
      </w:r>
    </w:p>
    <w:p w14:paraId="4A5D65D5" w14:textId="77777777" w:rsidR="00C30835" w:rsidRDefault="00C30835" w:rsidP="00C30835">
      <w:pPr>
        <w:pStyle w:val="PL"/>
      </w:pPr>
      <w:r>
        <w:t xml:space="preserve">          schema:</w:t>
      </w:r>
    </w:p>
    <w:p w14:paraId="7C1873BE" w14:textId="77777777" w:rsidR="00C30835" w:rsidRDefault="00C30835" w:rsidP="00C30835">
      <w:pPr>
        <w:pStyle w:val="PL"/>
      </w:pPr>
      <w:r>
        <w:t xml:space="preserve">            type: string</w:t>
      </w:r>
    </w:p>
    <w:p w14:paraId="511D3848" w14:textId="77777777" w:rsidR="00C30835" w:rsidRDefault="00C30835" w:rsidP="00C30835">
      <w:pPr>
        <w:pStyle w:val="PL"/>
      </w:pPr>
      <w:r>
        <w:t xml:space="preserve">      responses:</w:t>
      </w:r>
    </w:p>
    <w:p w14:paraId="69051086" w14:textId="77777777" w:rsidR="00C30835" w:rsidRDefault="00C30835" w:rsidP="00C30835">
      <w:pPr>
        <w:pStyle w:val="PL"/>
      </w:pPr>
      <w:r>
        <w:t xml:space="preserve">        '200':</w:t>
      </w:r>
    </w:p>
    <w:p w14:paraId="0257D3E1" w14:textId="77777777" w:rsidR="00C30835" w:rsidRDefault="00C30835" w:rsidP="00C30835">
      <w:pPr>
        <w:pStyle w:val="PL"/>
      </w:pPr>
      <w:r>
        <w:t xml:space="preserve">          description: OK (Successful get the active subscription)</w:t>
      </w:r>
    </w:p>
    <w:p w14:paraId="7E680120" w14:textId="77777777" w:rsidR="00C30835" w:rsidRDefault="00C30835" w:rsidP="00C30835">
      <w:pPr>
        <w:pStyle w:val="PL"/>
      </w:pPr>
      <w:r>
        <w:t xml:space="preserve">          content:</w:t>
      </w:r>
    </w:p>
    <w:p w14:paraId="77003723" w14:textId="77777777" w:rsidR="00C30835" w:rsidRDefault="00C30835" w:rsidP="00C30835">
      <w:pPr>
        <w:pStyle w:val="PL"/>
      </w:pPr>
      <w:r>
        <w:t xml:space="preserve">            application/json:</w:t>
      </w:r>
    </w:p>
    <w:p w14:paraId="5E503D10" w14:textId="77777777" w:rsidR="00C30835" w:rsidRDefault="00C30835" w:rsidP="00C30835">
      <w:pPr>
        <w:pStyle w:val="PL"/>
      </w:pPr>
      <w:r>
        <w:t xml:space="preserve">              schema:</w:t>
      </w:r>
    </w:p>
    <w:p w14:paraId="474378B0" w14:textId="77777777" w:rsidR="00C30835" w:rsidRDefault="00C30835" w:rsidP="00C30835">
      <w:pPr>
        <w:pStyle w:val="PL"/>
      </w:pPr>
      <w:r>
        <w:t xml:space="preserve">                $ref: '#/components/schemas/MonitoringEventSubscription'</w:t>
      </w:r>
    </w:p>
    <w:p w14:paraId="0279C4A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47A879A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3BB0CA42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4C1002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90EE1E2" w14:textId="77777777" w:rsidR="00C30835" w:rsidRDefault="00C30835" w:rsidP="00C30835">
      <w:pPr>
        <w:pStyle w:val="PL"/>
      </w:pPr>
      <w:r>
        <w:t xml:space="preserve">        '400':</w:t>
      </w:r>
    </w:p>
    <w:p w14:paraId="7AFC8E0A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45E207E6" w14:textId="77777777" w:rsidR="00C30835" w:rsidRDefault="00C30835" w:rsidP="00C30835">
      <w:pPr>
        <w:pStyle w:val="PL"/>
      </w:pPr>
      <w:r>
        <w:t xml:space="preserve">        '401':</w:t>
      </w:r>
    </w:p>
    <w:p w14:paraId="0B55DC8C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77FAA01A" w14:textId="77777777" w:rsidR="00C30835" w:rsidRDefault="00C30835" w:rsidP="00C30835">
      <w:pPr>
        <w:pStyle w:val="PL"/>
      </w:pPr>
      <w:r>
        <w:t xml:space="preserve">        '403':</w:t>
      </w:r>
    </w:p>
    <w:p w14:paraId="64DCFCF4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0CE1120F" w14:textId="77777777" w:rsidR="00C30835" w:rsidRDefault="00C30835" w:rsidP="00C30835">
      <w:pPr>
        <w:pStyle w:val="PL"/>
      </w:pPr>
      <w:r>
        <w:t xml:space="preserve">        '404':</w:t>
      </w:r>
    </w:p>
    <w:p w14:paraId="317E6EC4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5A6C1A36" w14:textId="77777777" w:rsidR="00C30835" w:rsidRDefault="00C30835" w:rsidP="00C30835">
      <w:pPr>
        <w:pStyle w:val="PL"/>
      </w:pPr>
      <w:r>
        <w:t xml:space="preserve">        '406':</w:t>
      </w:r>
    </w:p>
    <w:p w14:paraId="00366EA0" w14:textId="77777777" w:rsidR="00C30835" w:rsidRDefault="00C30835" w:rsidP="00C30835">
      <w:pPr>
        <w:pStyle w:val="PL"/>
      </w:pPr>
      <w:r>
        <w:t xml:space="preserve">          $ref: 'TS29122_CommonData.yaml#/components/responses/406'</w:t>
      </w:r>
    </w:p>
    <w:p w14:paraId="433E9DE8" w14:textId="77777777" w:rsidR="00C30835" w:rsidRDefault="00C30835" w:rsidP="00C30835">
      <w:pPr>
        <w:pStyle w:val="PL"/>
      </w:pPr>
      <w:r>
        <w:t xml:space="preserve">        '429':</w:t>
      </w:r>
    </w:p>
    <w:p w14:paraId="543CA672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35CA517C" w14:textId="77777777" w:rsidR="00C30835" w:rsidRDefault="00C30835" w:rsidP="00C30835">
      <w:pPr>
        <w:pStyle w:val="PL"/>
      </w:pPr>
      <w:r>
        <w:t xml:space="preserve">        '500':</w:t>
      </w:r>
    </w:p>
    <w:p w14:paraId="2DA4D55E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279A5064" w14:textId="77777777" w:rsidR="00C30835" w:rsidRDefault="00C30835" w:rsidP="00C30835">
      <w:pPr>
        <w:pStyle w:val="PL"/>
      </w:pPr>
      <w:r>
        <w:t xml:space="preserve">        '503':</w:t>
      </w:r>
    </w:p>
    <w:p w14:paraId="660ACC9D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47589D65" w14:textId="77777777" w:rsidR="00C30835" w:rsidRDefault="00C30835" w:rsidP="00C30835">
      <w:pPr>
        <w:pStyle w:val="PL"/>
      </w:pPr>
      <w:r>
        <w:t xml:space="preserve">        default:</w:t>
      </w:r>
    </w:p>
    <w:p w14:paraId="2D9AF6EC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2CFF7D4C" w14:textId="77777777" w:rsidR="00C30835" w:rsidRDefault="00C30835" w:rsidP="00C30835">
      <w:pPr>
        <w:pStyle w:val="PL"/>
      </w:pPr>
    </w:p>
    <w:p w14:paraId="6076A3F9" w14:textId="77777777" w:rsidR="00C30835" w:rsidRDefault="00C30835" w:rsidP="00C30835">
      <w:pPr>
        <w:pStyle w:val="PL"/>
      </w:pPr>
      <w:r>
        <w:t xml:space="preserve">    put:</w:t>
      </w:r>
    </w:p>
    <w:p w14:paraId="427D7FB8" w14:textId="77777777" w:rsidR="00C30835" w:rsidRDefault="00C30835" w:rsidP="00C30835">
      <w:pPr>
        <w:pStyle w:val="PL"/>
      </w:pPr>
      <w:r>
        <w:t xml:space="preserve">      summary: Updates/replaces an existing subscription resource.</w:t>
      </w:r>
    </w:p>
    <w:p w14:paraId="63997DC6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127AFD28" w14:textId="77777777" w:rsidR="00C30835" w:rsidRDefault="00C30835" w:rsidP="00C30835">
      <w:pPr>
        <w:pStyle w:val="PL"/>
      </w:pPr>
      <w:r>
        <w:t xml:space="preserve">      tags:</w:t>
      </w:r>
    </w:p>
    <w:p w14:paraId="134EB469" w14:textId="77777777" w:rsidR="00C30835" w:rsidRDefault="00C30835" w:rsidP="00C30835">
      <w:pPr>
        <w:pStyle w:val="PL"/>
      </w:pPr>
      <w:r>
        <w:t xml:space="preserve">        - Individual Monitoring Event Subscription</w:t>
      </w:r>
    </w:p>
    <w:p w14:paraId="4D6BE18E" w14:textId="77777777" w:rsidR="00C30835" w:rsidRDefault="00C30835" w:rsidP="00C30835">
      <w:pPr>
        <w:pStyle w:val="PL"/>
      </w:pPr>
      <w:r>
        <w:t xml:space="preserve">      parameters:</w:t>
      </w:r>
    </w:p>
    <w:p w14:paraId="3EB8F461" w14:textId="77777777" w:rsidR="00C30835" w:rsidRDefault="00C30835" w:rsidP="00C30835">
      <w:pPr>
        <w:pStyle w:val="PL"/>
      </w:pPr>
      <w:r>
        <w:t xml:space="preserve">        - name: scsAsId</w:t>
      </w:r>
    </w:p>
    <w:p w14:paraId="58840760" w14:textId="77777777" w:rsidR="00C30835" w:rsidRDefault="00C30835" w:rsidP="00C30835">
      <w:pPr>
        <w:pStyle w:val="PL"/>
      </w:pPr>
      <w:r>
        <w:t xml:space="preserve">          in: path</w:t>
      </w:r>
    </w:p>
    <w:p w14:paraId="5C1BDB6B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33BD8724" w14:textId="77777777" w:rsidR="00C30835" w:rsidRDefault="00C30835" w:rsidP="00C30835">
      <w:pPr>
        <w:pStyle w:val="PL"/>
      </w:pPr>
      <w:r>
        <w:t xml:space="preserve">          required: true</w:t>
      </w:r>
    </w:p>
    <w:p w14:paraId="08F63FCE" w14:textId="77777777" w:rsidR="00C30835" w:rsidRDefault="00C30835" w:rsidP="00C30835">
      <w:pPr>
        <w:pStyle w:val="PL"/>
      </w:pPr>
      <w:r>
        <w:t xml:space="preserve">          schema:</w:t>
      </w:r>
    </w:p>
    <w:p w14:paraId="69FA7F80" w14:textId="77777777" w:rsidR="00C30835" w:rsidRDefault="00C30835" w:rsidP="00C30835">
      <w:pPr>
        <w:pStyle w:val="PL"/>
      </w:pPr>
      <w:r>
        <w:t xml:space="preserve">            type: string</w:t>
      </w:r>
    </w:p>
    <w:p w14:paraId="49FA3E25" w14:textId="77777777" w:rsidR="00C30835" w:rsidRDefault="00C30835" w:rsidP="00C30835">
      <w:pPr>
        <w:pStyle w:val="PL"/>
      </w:pPr>
      <w:r>
        <w:t xml:space="preserve">        - name: subscriptionId</w:t>
      </w:r>
    </w:p>
    <w:p w14:paraId="202EF9D2" w14:textId="77777777" w:rsidR="00C30835" w:rsidRDefault="00C30835" w:rsidP="00C30835">
      <w:pPr>
        <w:pStyle w:val="PL"/>
      </w:pPr>
      <w:r>
        <w:t xml:space="preserve">          in: path</w:t>
      </w:r>
    </w:p>
    <w:p w14:paraId="4532A1BD" w14:textId="77777777" w:rsidR="00C30835" w:rsidRDefault="00C30835" w:rsidP="00C30835">
      <w:pPr>
        <w:pStyle w:val="PL"/>
      </w:pPr>
      <w:r>
        <w:t xml:space="preserve">          description: Identifier of the subscription resource</w:t>
      </w:r>
    </w:p>
    <w:p w14:paraId="4273AF32" w14:textId="77777777" w:rsidR="00C30835" w:rsidRDefault="00C30835" w:rsidP="00C30835">
      <w:pPr>
        <w:pStyle w:val="PL"/>
      </w:pPr>
      <w:r>
        <w:t xml:space="preserve">          required: true</w:t>
      </w:r>
    </w:p>
    <w:p w14:paraId="6B14DB57" w14:textId="77777777" w:rsidR="00C30835" w:rsidRDefault="00C30835" w:rsidP="00C30835">
      <w:pPr>
        <w:pStyle w:val="PL"/>
      </w:pPr>
      <w:r>
        <w:t xml:space="preserve">          schema:</w:t>
      </w:r>
    </w:p>
    <w:p w14:paraId="1A2F9211" w14:textId="77777777" w:rsidR="00C30835" w:rsidRDefault="00C30835" w:rsidP="00C30835">
      <w:pPr>
        <w:pStyle w:val="PL"/>
      </w:pPr>
      <w:r>
        <w:t xml:space="preserve">            type: string</w:t>
      </w:r>
    </w:p>
    <w:p w14:paraId="2E035A96" w14:textId="77777777" w:rsidR="00C30835" w:rsidRDefault="00C30835" w:rsidP="00C30835">
      <w:pPr>
        <w:pStyle w:val="PL"/>
      </w:pPr>
      <w:r>
        <w:t xml:space="preserve">      requestBody:</w:t>
      </w:r>
    </w:p>
    <w:p w14:paraId="51B7001D" w14:textId="77777777" w:rsidR="00C30835" w:rsidRDefault="00C30835" w:rsidP="00C30835">
      <w:pPr>
        <w:pStyle w:val="PL"/>
      </w:pPr>
      <w:r>
        <w:t xml:space="preserve">        description: Parameters to update/replace the existing subscription</w:t>
      </w:r>
    </w:p>
    <w:p w14:paraId="748C2748" w14:textId="77777777" w:rsidR="00C30835" w:rsidRDefault="00C30835" w:rsidP="00C30835">
      <w:pPr>
        <w:pStyle w:val="PL"/>
      </w:pPr>
      <w:r>
        <w:t xml:space="preserve">        required: true</w:t>
      </w:r>
    </w:p>
    <w:p w14:paraId="3FCBF1B0" w14:textId="77777777" w:rsidR="00C30835" w:rsidRDefault="00C30835" w:rsidP="00C30835">
      <w:pPr>
        <w:pStyle w:val="PL"/>
      </w:pPr>
      <w:r>
        <w:t xml:space="preserve">        content:</w:t>
      </w:r>
    </w:p>
    <w:p w14:paraId="0E03C295" w14:textId="77777777" w:rsidR="00C30835" w:rsidRDefault="00C30835" w:rsidP="00C30835">
      <w:pPr>
        <w:pStyle w:val="PL"/>
      </w:pPr>
      <w:r>
        <w:t xml:space="preserve">          application/json:</w:t>
      </w:r>
    </w:p>
    <w:p w14:paraId="414C9935" w14:textId="77777777" w:rsidR="00C30835" w:rsidRDefault="00C30835" w:rsidP="00C30835">
      <w:pPr>
        <w:pStyle w:val="PL"/>
      </w:pPr>
      <w:r>
        <w:t xml:space="preserve">            schema:</w:t>
      </w:r>
    </w:p>
    <w:p w14:paraId="329E603E" w14:textId="77777777" w:rsidR="00C30835" w:rsidRDefault="00C30835" w:rsidP="00C30835">
      <w:pPr>
        <w:pStyle w:val="PL"/>
      </w:pPr>
      <w:r>
        <w:t xml:space="preserve">              $ref: '#/components/schemas/MonitoringEventSubscription'</w:t>
      </w:r>
    </w:p>
    <w:p w14:paraId="00DF0A23" w14:textId="77777777" w:rsidR="00C30835" w:rsidRDefault="00C30835" w:rsidP="00C30835">
      <w:pPr>
        <w:pStyle w:val="PL"/>
      </w:pPr>
      <w:r>
        <w:t xml:space="preserve">      responses:</w:t>
      </w:r>
    </w:p>
    <w:p w14:paraId="07948B81" w14:textId="77777777" w:rsidR="00C30835" w:rsidRDefault="00C30835" w:rsidP="00C30835">
      <w:pPr>
        <w:pStyle w:val="PL"/>
      </w:pPr>
      <w:r>
        <w:t xml:space="preserve">        '200':</w:t>
      </w:r>
    </w:p>
    <w:p w14:paraId="68B87C79" w14:textId="77777777" w:rsidR="00C30835" w:rsidRDefault="00C30835" w:rsidP="00C30835">
      <w:pPr>
        <w:pStyle w:val="PL"/>
      </w:pPr>
      <w:r>
        <w:t xml:space="preserve">          description: OK (Successful update of the subscription)</w:t>
      </w:r>
    </w:p>
    <w:p w14:paraId="088C2489" w14:textId="77777777" w:rsidR="00C30835" w:rsidRDefault="00C30835" w:rsidP="00C30835">
      <w:pPr>
        <w:pStyle w:val="PL"/>
      </w:pPr>
      <w:r>
        <w:t xml:space="preserve">          content:</w:t>
      </w:r>
    </w:p>
    <w:p w14:paraId="03624D3A" w14:textId="77777777" w:rsidR="00C30835" w:rsidRDefault="00C30835" w:rsidP="00C30835">
      <w:pPr>
        <w:pStyle w:val="PL"/>
      </w:pPr>
      <w:r>
        <w:t xml:space="preserve">            application/json:</w:t>
      </w:r>
    </w:p>
    <w:p w14:paraId="6D39590C" w14:textId="77777777" w:rsidR="00C30835" w:rsidRDefault="00C30835" w:rsidP="00C30835">
      <w:pPr>
        <w:pStyle w:val="PL"/>
      </w:pPr>
      <w:r>
        <w:lastRenderedPageBreak/>
        <w:t xml:space="preserve">              schema:</w:t>
      </w:r>
    </w:p>
    <w:p w14:paraId="4C1A1D4A" w14:textId="77777777" w:rsidR="00C30835" w:rsidRDefault="00C30835" w:rsidP="00C30835">
      <w:pPr>
        <w:pStyle w:val="PL"/>
      </w:pPr>
      <w:r>
        <w:t xml:space="preserve">                $ref: '#/components/schemas/MonitoringEventSubscription'</w:t>
      </w:r>
    </w:p>
    <w:p w14:paraId="20E28A82" w14:textId="77777777" w:rsidR="00C30835" w:rsidRDefault="00C30835" w:rsidP="00C30835">
      <w:pPr>
        <w:pStyle w:val="PL"/>
      </w:pPr>
      <w:r>
        <w:t xml:space="preserve">        '204':</w:t>
      </w:r>
    </w:p>
    <w:p w14:paraId="2DE862E9" w14:textId="77777777" w:rsidR="00C30835" w:rsidRDefault="00C30835" w:rsidP="00C30835">
      <w:pPr>
        <w:pStyle w:val="PL"/>
      </w:pPr>
      <w:r>
        <w:t xml:space="preserve">          description: No Content (Successful update of the subscription)</w:t>
      </w:r>
    </w:p>
    <w:p w14:paraId="47275BA3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BF351A2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508F9063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A30C51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01C5DE9" w14:textId="77777777" w:rsidR="00C30835" w:rsidRDefault="00C30835" w:rsidP="00C30835">
      <w:pPr>
        <w:pStyle w:val="PL"/>
      </w:pPr>
      <w:r>
        <w:t xml:space="preserve">        '400':</w:t>
      </w:r>
    </w:p>
    <w:p w14:paraId="1B4B8F5C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3CC77C7C" w14:textId="77777777" w:rsidR="00C30835" w:rsidRDefault="00C30835" w:rsidP="00C30835">
      <w:pPr>
        <w:pStyle w:val="PL"/>
      </w:pPr>
      <w:r>
        <w:t xml:space="preserve">        '401':</w:t>
      </w:r>
    </w:p>
    <w:p w14:paraId="4BFF8680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24D7B418" w14:textId="77777777" w:rsidR="00C30835" w:rsidRDefault="00C30835" w:rsidP="00C30835">
      <w:pPr>
        <w:pStyle w:val="PL"/>
      </w:pPr>
      <w:r>
        <w:t xml:space="preserve">        '403':</w:t>
      </w:r>
    </w:p>
    <w:p w14:paraId="0224BD29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56798976" w14:textId="77777777" w:rsidR="00C30835" w:rsidRDefault="00C30835" w:rsidP="00C30835">
      <w:pPr>
        <w:pStyle w:val="PL"/>
      </w:pPr>
      <w:r>
        <w:t xml:space="preserve">        '404':</w:t>
      </w:r>
    </w:p>
    <w:p w14:paraId="0F9B5D39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565406A8" w14:textId="77777777" w:rsidR="00C30835" w:rsidRDefault="00C30835" w:rsidP="00C30835">
      <w:pPr>
        <w:pStyle w:val="PL"/>
      </w:pPr>
      <w:r>
        <w:t xml:space="preserve">        '411':</w:t>
      </w:r>
    </w:p>
    <w:p w14:paraId="709048A6" w14:textId="77777777" w:rsidR="00C30835" w:rsidRDefault="00C30835" w:rsidP="00C30835">
      <w:pPr>
        <w:pStyle w:val="PL"/>
      </w:pPr>
      <w:r>
        <w:t xml:space="preserve">          $ref: 'TS29122_CommonData.yaml#/components/responses/411'</w:t>
      </w:r>
    </w:p>
    <w:p w14:paraId="6A3FFE8A" w14:textId="77777777" w:rsidR="00C30835" w:rsidRDefault="00C30835" w:rsidP="00C30835">
      <w:pPr>
        <w:pStyle w:val="PL"/>
      </w:pPr>
      <w:r>
        <w:t xml:space="preserve">        '413':</w:t>
      </w:r>
    </w:p>
    <w:p w14:paraId="3414E640" w14:textId="77777777" w:rsidR="00C30835" w:rsidRDefault="00C30835" w:rsidP="00C30835">
      <w:pPr>
        <w:pStyle w:val="PL"/>
      </w:pPr>
      <w:r>
        <w:t xml:space="preserve">          $ref: 'TS29122_CommonData.yaml#/components/responses/413'</w:t>
      </w:r>
    </w:p>
    <w:p w14:paraId="20D1F13B" w14:textId="77777777" w:rsidR="00C30835" w:rsidRDefault="00C30835" w:rsidP="00C30835">
      <w:pPr>
        <w:pStyle w:val="PL"/>
      </w:pPr>
      <w:r>
        <w:t xml:space="preserve">        '415':</w:t>
      </w:r>
    </w:p>
    <w:p w14:paraId="31201EF4" w14:textId="77777777" w:rsidR="00C30835" w:rsidRDefault="00C30835" w:rsidP="00C30835">
      <w:pPr>
        <w:pStyle w:val="PL"/>
      </w:pPr>
      <w:r>
        <w:t xml:space="preserve">          $ref: 'TS29122_CommonData.yaml#/components/responses/415'</w:t>
      </w:r>
    </w:p>
    <w:p w14:paraId="38504B29" w14:textId="77777777" w:rsidR="00C30835" w:rsidRDefault="00C30835" w:rsidP="00C30835">
      <w:pPr>
        <w:pStyle w:val="PL"/>
      </w:pPr>
      <w:r>
        <w:t xml:space="preserve">        '429':</w:t>
      </w:r>
    </w:p>
    <w:p w14:paraId="7B603989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358C2E36" w14:textId="77777777" w:rsidR="00C30835" w:rsidRDefault="00C30835" w:rsidP="00C30835">
      <w:pPr>
        <w:pStyle w:val="PL"/>
      </w:pPr>
      <w:r>
        <w:t xml:space="preserve">        '500':</w:t>
      </w:r>
    </w:p>
    <w:p w14:paraId="5DD5A7C1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689184A8" w14:textId="77777777" w:rsidR="00C30835" w:rsidRDefault="00C30835" w:rsidP="00C30835">
      <w:pPr>
        <w:pStyle w:val="PL"/>
      </w:pPr>
      <w:r>
        <w:t xml:space="preserve">        '503':</w:t>
      </w:r>
    </w:p>
    <w:p w14:paraId="319B104D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24CD29B3" w14:textId="77777777" w:rsidR="00C30835" w:rsidRDefault="00C30835" w:rsidP="00C30835">
      <w:pPr>
        <w:pStyle w:val="PL"/>
      </w:pPr>
      <w:r>
        <w:t xml:space="preserve">        default:</w:t>
      </w:r>
    </w:p>
    <w:p w14:paraId="6DC575B1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4B40F3F2" w14:textId="77777777" w:rsidR="00C30835" w:rsidRDefault="00C30835" w:rsidP="00C30835">
      <w:pPr>
        <w:pStyle w:val="PL"/>
      </w:pPr>
    </w:p>
    <w:p w14:paraId="15DB7371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EE87871" w14:textId="77777777" w:rsidR="00C30835" w:rsidRDefault="00C30835" w:rsidP="00C30835">
      <w:pPr>
        <w:pStyle w:val="PL"/>
      </w:pPr>
      <w:r>
        <w:t xml:space="preserve">      </w:t>
      </w:r>
      <w:r w:rsidRPr="004011B0">
        <w:rPr>
          <w:noProof w:val="0"/>
        </w:rPr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576137FA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47AD631D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tags:</w:t>
      </w:r>
    </w:p>
    <w:p w14:paraId="61C01B96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- </w:t>
      </w:r>
      <w:r>
        <w:t>Individual Monitoring Event Subscription</w:t>
      </w:r>
    </w:p>
    <w:p w14:paraId="21EF315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parameters:</w:t>
      </w:r>
    </w:p>
    <w:p w14:paraId="7044CD5D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- name: scsAsId</w:t>
      </w:r>
    </w:p>
    <w:p w14:paraId="1A87652B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in:</w:t>
      </w:r>
      <w:proofErr w:type="gramEnd"/>
      <w:r w:rsidRPr="004011B0">
        <w:rPr>
          <w:noProof w:val="0"/>
        </w:rPr>
        <w:t xml:space="preserve"> path</w:t>
      </w:r>
    </w:p>
    <w:p w14:paraId="5740EA2D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SCS/AS</w:t>
      </w:r>
      <w:r>
        <w:rPr>
          <w:noProof w:val="0"/>
        </w:rPr>
        <w:t>.</w:t>
      </w:r>
    </w:p>
    <w:p w14:paraId="7064AC1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612AF633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4833E881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0A6B7EE0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- name: subscriptionId</w:t>
      </w:r>
    </w:p>
    <w:p w14:paraId="58EEFAF7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</w:t>
      </w:r>
      <w:proofErr w:type="gramStart"/>
      <w:r w:rsidRPr="004011B0">
        <w:rPr>
          <w:noProof w:val="0"/>
        </w:rPr>
        <w:t>in:</w:t>
      </w:r>
      <w:proofErr w:type="gramEnd"/>
      <w:r w:rsidRPr="004011B0">
        <w:rPr>
          <w:noProof w:val="0"/>
        </w:rPr>
        <w:t xml:space="preserve"> path</w:t>
      </w:r>
    </w:p>
    <w:p w14:paraId="631EBA4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description: Identifier of the subscription resource</w:t>
      </w:r>
      <w:r>
        <w:rPr>
          <w:noProof w:val="0"/>
        </w:rPr>
        <w:t>.</w:t>
      </w:r>
    </w:p>
    <w:p w14:paraId="2CDD5338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required: true</w:t>
      </w:r>
    </w:p>
    <w:p w14:paraId="41CE56DF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schema:</w:t>
      </w:r>
    </w:p>
    <w:p w14:paraId="23E78673" w14:textId="77777777" w:rsidR="00C30835" w:rsidRPr="004011B0" w:rsidRDefault="00C30835" w:rsidP="00C30835">
      <w:pPr>
        <w:pStyle w:val="PL"/>
        <w:rPr>
          <w:noProof w:val="0"/>
        </w:rPr>
      </w:pPr>
      <w:r w:rsidRPr="004011B0">
        <w:rPr>
          <w:noProof w:val="0"/>
        </w:rPr>
        <w:t xml:space="preserve">            type: string</w:t>
      </w:r>
    </w:p>
    <w:p w14:paraId="041DB0A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20F16CB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7EA239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C643A64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C20D355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12586F4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5B09807" w14:textId="77777777" w:rsidR="00C30835" w:rsidRPr="00690A26" w:rsidRDefault="00C30835" w:rsidP="00C30835">
      <w:pPr>
        <w:pStyle w:val="PL"/>
      </w:pPr>
      <w:r w:rsidRPr="00690A26">
        <w:t xml:space="preserve">              type: array</w:t>
      </w:r>
    </w:p>
    <w:p w14:paraId="42C54412" w14:textId="77777777" w:rsidR="00C30835" w:rsidRPr="00690A26" w:rsidRDefault="00C30835" w:rsidP="00C30835">
      <w:pPr>
        <w:pStyle w:val="PL"/>
      </w:pPr>
      <w:r w:rsidRPr="00690A26">
        <w:t xml:space="preserve">              items:</w:t>
      </w:r>
    </w:p>
    <w:p w14:paraId="24D14639" w14:textId="77777777" w:rsidR="00C30835" w:rsidRPr="00690A26" w:rsidRDefault="00C30835" w:rsidP="00C30835">
      <w:pPr>
        <w:pStyle w:val="PL"/>
      </w:pPr>
      <w:r w:rsidRPr="00690A26">
        <w:t xml:space="preserve">                $ref: 'TS29571_CommonData.yaml#/components/schemas/PatchItem'</w:t>
      </w:r>
    </w:p>
    <w:p w14:paraId="0B7FD0D4" w14:textId="77777777" w:rsidR="00C30835" w:rsidRPr="00690A26" w:rsidRDefault="00C30835" w:rsidP="00C30835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7AF982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2B55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9B283AC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10722D83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48ADC5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0A3F145E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FD1DA9" w14:textId="77777777" w:rsidR="00C30835" w:rsidRDefault="00C30835" w:rsidP="00C30835">
      <w:pPr>
        <w:pStyle w:val="PL"/>
      </w:pPr>
      <w:r>
        <w:t xml:space="preserve">          $ref: 'TS29122_CommonData.yaml#/components/responses/308'</w:t>
      </w:r>
    </w:p>
    <w:p w14:paraId="7967A91E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CFE41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A6E8B3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DEB72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4256A26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A660DF2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831C41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83CBBFC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D04A8A2" w14:textId="77777777" w:rsidR="00C30835" w:rsidRDefault="00C30835" w:rsidP="00C30835">
      <w:pPr>
        <w:pStyle w:val="PL"/>
      </w:pPr>
      <w:r>
        <w:t xml:space="preserve">        '411':</w:t>
      </w:r>
    </w:p>
    <w:p w14:paraId="46C632E1" w14:textId="77777777" w:rsidR="00C30835" w:rsidRDefault="00C30835" w:rsidP="00C30835">
      <w:pPr>
        <w:pStyle w:val="PL"/>
      </w:pPr>
      <w:r>
        <w:t xml:space="preserve">          $ref: 'TS29122_CommonData.yaml#/components/responses/411'</w:t>
      </w:r>
    </w:p>
    <w:p w14:paraId="3C9ACE63" w14:textId="77777777" w:rsidR="00C30835" w:rsidRDefault="00C30835" w:rsidP="00C30835">
      <w:pPr>
        <w:pStyle w:val="PL"/>
      </w:pPr>
      <w:r>
        <w:t xml:space="preserve">        '413':</w:t>
      </w:r>
    </w:p>
    <w:p w14:paraId="19EC6DFB" w14:textId="77777777" w:rsidR="00C30835" w:rsidRDefault="00C30835" w:rsidP="00C30835">
      <w:pPr>
        <w:pStyle w:val="PL"/>
      </w:pPr>
      <w:r>
        <w:lastRenderedPageBreak/>
        <w:t xml:space="preserve">          $ref: 'TS29122_CommonData.yaml#/components/responses/413'</w:t>
      </w:r>
    </w:p>
    <w:p w14:paraId="1E43EAA3" w14:textId="77777777" w:rsidR="00C30835" w:rsidRDefault="00C30835" w:rsidP="00C30835">
      <w:pPr>
        <w:pStyle w:val="PL"/>
      </w:pPr>
      <w:r>
        <w:t xml:space="preserve">        '415':</w:t>
      </w:r>
    </w:p>
    <w:p w14:paraId="2E8D2863" w14:textId="77777777" w:rsidR="00C30835" w:rsidRDefault="00C30835" w:rsidP="00C30835">
      <w:pPr>
        <w:pStyle w:val="PL"/>
      </w:pPr>
      <w:r>
        <w:t xml:space="preserve">          $ref: 'TS29122_CommonData.yaml#/components/responses/415'</w:t>
      </w:r>
    </w:p>
    <w:p w14:paraId="78532824" w14:textId="77777777" w:rsidR="00C30835" w:rsidRDefault="00C30835" w:rsidP="00C30835">
      <w:pPr>
        <w:pStyle w:val="PL"/>
      </w:pPr>
      <w:r>
        <w:t xml:space="preserve">        '429':</w:t>
      </w:r>
    </w:p>
    <w:p w14:paraId="2937E68A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6094008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E5A81E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D6F55A7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335977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A00D273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C966949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151E864" w14:textId="77777777" w:rsidR="00C30835" w:rsidRDefault="00C30835" w:rsidP="00C30835">
      <w:pPr>
        <w:pStyle w:val="PL"/>
        <w:rPr>
          <w:lang w:val="en-US"/>
        </w:rPr>
      </w:pPr>
    </w:p>
    <w:p w14:paraId="7E4D1A1E" w14:textId="77777777" w:rsidR="00C30835" w:rsidRDefault="00C30835" w:rsidP="00C30835">
      <w:pPr>
        <w:pStyle w:val="PL"/>
      </w:pPr>
      <w:r>
        <w:t xml:space="preserve">    delete:</w:t>
      </w:r>
    </w:p>
    <w:p w14:paraId="6EEFF046" w14:textId="77777777" w:rsidR="00C30835" w:rsidRDefault="00C30835" w:rsidP="00C30835">
      <w:pPr>
        <w:pStyle w:val="PL"/>
      </w:pPr>
      <w:r>
        <w:t xml:space="preserve">      summary: Deletes an already existing monitoring event subscription.</w:t>
      </w:r>
    </w:p>
    <w:p w14:paraId="05E1A58B" w14:textId="77777777" w:rsidR="00C30835" w:rsidRDefault="00C30835" w:rsidP="00C3083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3C987F91" w14:textId="77777777" w:rsidR="00C30835" w:rsidRDefault="00C30835" w:rsidP="00C30835">
      <w:pPr>
        <w:pStyle w:val="PL"/>
      </w:pPr>
      <w:r>
        <w:t xml:space="preserve">      tags:</w:t>
      </w:r>
    </w:p>
    <w:p w14:paraId="4162AEC0" w14:textId="77777777" w:rsidR="00C30835" w:rsidRDefault="00C30835" w:rsidP="00C30835">
      <w:pPr>
        <w:pStyle w:val="PL"/>
      </w:pPr>
      <w:r>
        <w:t xml:space="preserve">        - Individual Monitoring Event Subscription</w:t>
      </w:r>
    </w:p>
    <w:p w14:paraId="01D6C3C3" w14:textId="77777777" w:rsidR="00C30835" w:rsidRDefault="00C30835" w:rsidP="00C30835">
      <w:pPr>
        <w:pStyle w:val="PL"/>
      </w:pPr>
      <w:r>
        <w:t xml:space="preserve">      parameters:</w:t>
      </w:r>
    </w:p>
    <w:p w14:paraId="2720B24F" w14:textId="77777777" w:rsidR="00C30835" w:rsidRDefault="00C30835" w:rsidP="00C30835">
      <w:pPr>
        <w:pStyle w:val="PL"/>
      </w:pPr>
      <w:r>
        <w:t xml:space="preserve">        - name: scsAsId</w:t>
      </w:r>
    </w:p>
    <w:p w14:paraId="2C654975" w14:textId="77777777" w:rsidR="00C30835" w:rsidRDefault="00C30835" w:rsidP="00C30835">
      <w:pPr>
        <w:pStyle w:val="PL"/>
      </w:pPr>
      <w:r>
        <w:t xml:space="preserve">          in: path</w:t>
      </w:r>
    </w:p>
    <w:p w14:paraId="44BFE64B" w14:textId="77777777" w:rsidR="00C30835" w:rsidRDefault="00C30835" w:rsidP="00C30835">
      <w:pPr>
        <w:pStyle w:val="PL"/>
      </w:pPr>
      <w:r>
        <w:t xml:space="preserve">          description: Identifier of the SCS/AS</w:t>
      </w:r>
    </w:p>
    <w:p w14:paraId="10F2AE74" w14:textId="77777777" w:rsidR="00C30835" w:rsidRDefault="00C30835" w:rsidP="00C30835">
      <w:pPr>
        <w:pStyle w:val="PL"/>
      </w:pPr>
      <w:r>
        <w:t xml:space="preserve">          required: true</w:t>
      </w:r>
    </w:p>
    <w:p w14:paraId="491B5E80" w14:textId="77777777" w:rsidR="00C30835" w:rsidRDefault="00C30835" w:rsidP="00C30835">
      <w:pPr>
        <w:pStyle w:val="PL"/>
      </w:pPr>
      <w:r>
        <w:t xml:space="preserve">          schema:</w:t>
      </w:r>
    </w:p>
    <w:p w14:paraId="3A051D7B" w14:textId="77777777" w:rsidR="00C30835" w:rsidRDefault="00C30835" w:rsidP="00C30835">
      <w:pPr>
        <w:pStyle w:val="PL"/>
      </w:pPr>
      <w:r>
        <w:t xml:space="preserve">            type: string</w:t>
      </w:r>
    </w:p>
    <w:p w14:paraId="7148CE5F" w14:textId="77777777" w:rsidR="00C30835" w:rsidRDefault="00C30835" w:rsidP="00C30835">
      <w:pPr>
        <w:pStyle w:val="PL"/>
      </w:pPr>
      <w:r>
        <w:t xml:space="preserve">        - name: subscriptionId</w:t>
      </w:r>
    </w:p>
    <w:p w14:paraId="112218C9" w14:textId="77777777" w:rsidR="00C30835" w:rsidRDefault="00C30835" w:rsidP="00C30835">
      <w:pPr>
        <w:pStyle w:val="PL"/>
      </w:pPr>
      <w:r>
        <w:t xml:space="preserve">          in: path</w:t>
      </w:r>
    </w:p>
    <w:p w14:paraId="641D9DAD" w14:textId="77777777" w:rsidR="00C30835" w:rsidRDefault="00C30835" w:rsidP="00C30835">
      <w:pPr>
        <w:pStyle w:val="PL"/>
      </w:pPr>
      <w:r>
        <w:t xml:space="preserve">          description: Identifier of the subscription resource</w:t>
      </w:r>
    </w:p>
    <w:p w14:paraId="5F36DAB3" w14:textId="77777777" w:rsidR="00C30835" w:rsidRDefault="00C30835" w:rsidP="00C30835">
      <w:pPr>
        <w:pStyle w:val="PL"/>
      </w:pPr>
      <w:r>
        <w:t xml:space="preserve">          required: true</w:t>
      </w:r>
    </w:p>
    <w:p w14:paraId="5670F199" w14:textId="77777777" w:rsidR="00C30835" w:rsidRDefault="00C30835" w:rsidP="00C30835">
      <w:pPr>
        <w:pStyle w:val="PL"/>
      </w:pPr>
      <w:r>
        <w:t xml:space="preserve">          schema:</w:t>
      </w:r>
    </w:p>
    <w:p w14:paraId="45F15BFD" w14:textId="77777777" w:rsidR="00C30835" w:rsidRDefault="00C30835" w:rsidP="00C30835">
      <w:pPr>
        <w:pStyle w:val="PL"/>
      </w:pPr>
      <w:r>
        <w:t xml:space="preserve">            type: string</w:t>
      </w:r>
    </w:p>
    <w:p w14:paraId="5762D7D8" w14:textId="77777777" w:rsidR="00C30835" w:rsidRDefault="00C30835" w:rsidP="00C30835">
      <w:pPr>
        <w:pStyle w:val="PL"/>
      </w:pPr>
      <w:r>
        <w:t xml:space="preserve">      responses:</w:t>
      </w:r>
    </w:p>
    <w:p w14:paraId="05FF58A2" w14:textId="77777777" w:rsidR="00C30835" w:rsidRDefault="00C30835" w:rsidP="00C30835">
      <w:pPr>
        <w:pStyle w:val="PL"/>
      </w:pPr>
      <w:r>
        <w:t xml:space="preserve">        '204':</w:t>
      </w:r>
    </w:p>
    <w:p w14:paraId="2FF7E631" w14:textId="77777777" w:rsidR="00C30835" w:rsidRDefault="00C30835" w:rsidP="00C30835">
      <w:pPr>
        <w:pStyle w:val="PL"/>
      </w:pPr>
      <w:r>
        <w:t xml:space="preserve">          description: No Content (Successful deletion of the existing subscription)</w:t>
      </w:r>
    </w:p>
    <w:p w14:paraId="5446A723" w14:textId="77777777" w:rsidR="00C30835" w:rsidRDefault="00C30835" w:rsidP="00C30835">
      <w:pPr>
        <w:pStyle w:val="PL"/>
      </w:pPr>
      <w:r>
        <w:t xml:space="preserve">        '200':</w:t>
      </w:r>
    </w:p>
    <w:p w14:paraId="3586D28A" w14:textId="77777777" w:rsidR="00C30835" w:rsidRDefault="00C30835" w:rsidP="00C30835">
      <w:pPr>
        <w:pStyle w:val="PL"/>
      </w:pPr>
      <w:r>
        <w:t xml:space="preserve">          description: OK (Successful deletion of the existing subscription)</w:t>
      </w:r>
    </w:p>
    <w:p w14:paraId="1047D665" w14:textId="77777777" w:rsidR="00C30835" w:rsidRDefault="00C30835" w:rsidP="00C30835">
      <w:pPr>
        <w:pStyle w:val="PL"/>
      </w:pPr>
      <w:r>
        <w:t xml:space="preserve">          content:</w:t>
      </w:r>
    </w:p>
    <w:p w14:paraId="2EF8A780" w14:textId="77777777" w:rsidR="00C30835" w:rsidRDefault="00C30835" w:rsidP="00C30835">
      <w:pPr>
        <w:pStyle w:val="PL"/>
      </w:pPr>
      <w:r>
        <w:t xml:space="preserve">            application/json:</w:t>
      </w:r>
    </w:p>
    <w:p w14:paraId="143EA5EE" w14:textId="77777777" w:rsidR="00C30835" w:rsidRDefault="00C30835" w:rsidP="00C30835">
      <w:pPr>
        <w:pStyle w:val="PL"/>
      </w:pPr>
      <w:r>
        <w:t xml:space="preserve">              schema:</w:t>
      </w:r>
    </w:p>
    <w:p w14:paraId="4270596D" w14:textId="77777777" w:rsidR="00C30835" w:rsidRDefault="00C30835" w:rsidP="00C30835">
      <w:pPr>
        <w:pStyle w:val="PL"/>
      </w:pPr>
      <w:r>
        <w:t xml:space="preserve">                type: array</w:t>
      </w:r>
    </w:p>
    <w:p w14:paraId="6B238CC0" w14:textId="77777777" w:rsidR="00C30835" w:rsidRDefault="00C30835" w:rsidP="00C30835">
      <w:pPr>
        <w:pStyle w:val="PL"/>
      </w:pPr>
      <w:r>
        <w:t xml:space="preserve">                items:</w:t>
      </w:r>
    </w:p>
    <w:p w14:paraId="4DDBA001" w14:textId="77777777" w:rsidR="00C30835" w:rsidRDefault="00C30835" w:rsidP="00C3083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7D9622BF" w14:textId="77777777" w:rsidR="00C30835" w:rsidRDefault="00C30835" w:rsidP="00C30835">
      <w:pPr>
        <w:pStyle w:val="PL"/>
      </w:pPr>
      <w:r>
        <w:t xml:space="preserve">                minItems: 1</w:t>
      </w:r>
    </w:p>
    <w:p w14:paraId="03BFF82B" w14:textId="77777777" w:rsidR="00C30835" w:rsidRDefault="00C30835" w:rsidP="00C30835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6A049F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E432382" w14:textId="77777777" w:rsidR="00C30835" w:rsidRDefault="00C30835" w:rsidP="00C30835">
      <w:pPr>
        <w:pStyle w:val="PL"/>
      </w:pPr>
      <w:r>
        <w:t xml:space="preserve">          $ref: 'TS29122_CommonData.yaml#/components/responses/307'</w:t>
      </w:r>
    </w:p>
    <w:p w14:paraId="70B61FD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F097C9" w14:textId="77777777" w:rsidR="00C30835" w:rsidRDefault="00C30835" w:rsidP="00C3083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9FBA64D" w14:textId="77777777" w:rsidR="00C30835" w:rsidRDefault="00C30835" w:rsidP="00C30835">
      <w:pPr>
        <w:pStyle w:val="PL"/>
      </w:pPr>
      <w:r>
        <w:t xml:space="preserve">        '400':</w:t>
      </w:r>
    </w:p>
    <w:p w14:paraId="5627BF39" w14:textId="77777777" w:rsidR="00C30835" w:rsidRDefault="00C30835" w:rsidP="00C30835">
      <w:pPr>
        <w:pStyle w:val="PL"/>
      </w:pPr>
      <w:r>
        <w:t xml:space="preserve">          $ref: 'TS29122_CommonData.yaml#/components/responses/400'</w:t>
      </w:r>
    </w:p>
    <w:p w14:paraId="4DDFD316" w14:textId="77777777" w:rsidR="00C30835" w:rsidRDefault="00C30835" w:rsidP="00C30835">
      <w:pPr>
        <w:pStyle w:val="PL"/>
      </w:pPr>
      <w:r>
        <w:t xml:space="preserve">        '401':</w:t>
      </w:r>
    </w:p>
    <w:p w14:paraId="1EB1C39E" w14:textId="77777777" w:rsidR="00C30835" w:rsidRDefault="00C30835" w:rsidP="00C30835">
      <w:pPr>
        <w:pStyle w:val="PL"/>
      </w:pPr>
      <w:r>
        <w:t xml:space="preserve">          $ref: 'TS29122_CommonData.yaml#/components/responses/401'</w:t>
      </w:r>
    </w:p>
    <w:p w14:paraId="24AA48F6" w14:textId="77777777" w:rsidR="00C30835" w:rsidRDefault="00C30835" w:rsidP="00C30835">
      <w:pPr>
        <w:pStyle w:val="PL"/>
      </w:pPr>
      <w:r>
        <w:t xml:space="preserve">        '403':</w:t>
      </w:r>
    </w:p>
    <w:p w14:paraId="33BDC090" w14:textId="77777777" w:rsidR="00C30835" w:rsidRDefault="00C30835" w:rsidP="00C30835">
      <w:pPr>
        <w:pStyle w:val="PL"/>
      </w:pPr>
      <w:r>
        <w:t xml:space="preserve">          $ref: 'TS29122_CommonData.yaml#/components/responses/403'</w:t>
      </w:r>
    </w:p>
    <w:p w14:paraId="11911AD3" w14:textId="77777777" w:rsidR="00C30835" w:rsidRDefault="00C30835" w:rsidP="00C30835">
      <w:pPr>
        <w:pStyle w:val="PL"/>
      </w:pPr>
      <w:r>
        <w:t xml:space="preserve">        '404':</w:t>
      </w:r>
    </w:p>
    <w:p w14:paraId="06BEC136" w14:textId="77777777" w:rsidR="00C30835" w:rsidRDefault="00C30835" w:rsidP="00C30835">
      <w:pPr>
        <w:pStyle w:val="PL"/>
      </w:pPr>
      <w:r>
        <w:t xml:space="preserve">          $ref: 'TS29122_CommonData.yaml#/components/responses/404'</w:t>
      </w:r>
    </w:p>
    <w:p w14:paraId="5F06DCB4" w14:textId="77777777" w:rsidR="00C30835" w:rsidRDefault="00C30835" w:rsidP="00C30835">
      <w:pPr>
        <w:pStyle w:val="PL"/>
      </w:pPr>
      <w:r>
        <w:t xml:space="preserve">        '429':</w:t>
      </w:r>
    </w:p>
    <w:p w14:paraId="254DC60D" w14:textId="77777777" w:rsidR="00C30835" w:rsidRDefault="00C30835" w:rsidP="00C30835">
      <w:pPr>
        <w:pStyle w:val="PL"/>
      </w:pPr>
      <w:r>
        <w:t xml:space="preserve">          $ref: 'TS29122_CommonData.yaml#/components/responses/429'</w:t>
      </w:r>
    </w:p>
    <w:p w14:paraId="33B3A056" w14:textId="77777777" w:rsidR="00C30835" w:rsidRDefault="00C30835" w:rsidP="00C30835">
      <w:pPr>
        <w:pStyle w:val="PL"/>
      </w:pPr>
      <w:r>
        <w:t xml:space="preserve">        '500':</w:t>
      </w:r>
    </w:p>
    <w:p w14:paraId="0D1AE540" w14:textId="77777777" w:rsidR="00C30835" w:rsidRDefault="00C30835" w:rsidP="00C30835">
      <w:pPr>
        <w:pStyle w:val="PL"/>
      </w:pPr>
      <w:r>
        <w:t xml:space="preserve">          $ref: 'TS29122_CommonData.yaml#/components/responses/500'</w:t>
      </w:r>
    </w:p>
    <w:p w14:paraId="5BD99234" w14:textId="77777777" w:rsidR="00C30835" w:rsidRDefault="00C30835" w:rsidP="00C30835">
      <w:pPr>
        <w:pStyle w:val="PL"/>
      </w:pPr>
      <w:r>
        <w:t xml:space="preserve">        '503':</w:t>
      </w:r>
    </w:p>
    <w:p w14:paraId="44CAB972" w14:textId="77777777" w:rsidR="00C30835" w:rsidRDefault="00C30835" w:rsidP="00C30835">
      <w:pPr>
        <w:pStyle w:val="PL"/>
      </w:pPr>
      <w:r>
        <w:t xml:space="preserve">          $ref: 'TS29122_CommonData.yaml#/components/responses/503'</w:t>
      </w:r>
    </w:p>
    <w:p w14:paraId="30391B1D" w14:textId="77777777" w:rsidR="00C30835" w:rsidRDefault="00C30835" w:rsidP="00C30835">
      <w:pPr>
        <w:pStyle w:val="PL"/>
      </w:pPr>
      <w:r>
        <w:t xml:space="preserve">        default:</w:t>
      </w:r>
    </w:p>
    <w:p w14:paraId="19D1F311" w14:textId="77777777" w:rsidR="00C30835" w:rsidRDefault="00C30835" w:rsidP="00C30835">
      <w:pPr>
        <w:pStyle w:val="PL"/>
      </w:pPr>
      <w:r>
        <w:t xml:space="preserve">          $ref: 'TS29122_CommonData.yaml#/components/responses/default'</w:t>
      </w:r>
    </w:p>
    <w:p w14:paraId="26668A40" w14:textId="77777777" w:rsidR="00C30835" w:rsidRDefault="00C30835" w:rsidP="00C30835">
      <w:pPr>
        <w:pStyle w:val="PL"/>
      </w:pPr>
      <w:r>
        <w:t>components:</w:t>
      </w:r>
    </w:p>
    <w:p w14:paraId="46D28022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48A6BC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D545E99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8BDCFC0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4D7CD1F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E4E5F8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9572E6A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09C71C0" w14:textId="77777777" w:rsidR="00C30835" w:rsidRDefault="00C30835" w:rsidP="00C30835">
      <w:pPr>
        <w:pStyle w:val="PL"/>
        <w:rPr>
          <w:lang w:eastAsia="zh-CN"/>
        </w:rPr>
      </w:pPr>
      <w:r>
        <w:t xml:space="preserve">  schemas:</w:t>
      </w:r>
    </w:p>
    <w:p w14:paraId="7CC49309" w14:textId="77777777" w:rsidR="00C30835" w:rsidRDefault="00C30835" w:rsidP="00C30835">
      <w:pPr>
        <w:pStyle w:val="PL"/>
      </w:pPr>
      <w:r>
        <w:t xml:space="preserve">    MonitoringEventSubscription:</w:t>
      </w:r>
    </w:p>
    <w:p w14:paraId="1C49BAA1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53897DCA" w14:textId="77777777" w:rsidR="00C30835" w:rsidRDefault="00C30835" w:rsidP="00C30835">
      <w:pPr>
        <w:pStyle w:val="PL"/>
      </w:pPr>
      <w:r>
        <w:t xml:space="preserve">      type: object</w:t>
      </w:r>
    </w:p>
    <w:p w14:paraId="5CAB9D46" w14:textId="77777777" w:rsidR="00C30835" w:rsidRDefault="00C30835" w:rsidP="00C30835">
      <w:pPr>
        <w:pStyle w:val="PL"/>
      </w:pPr>
      <w:r>
        <w:t xml:space="preserve">      properties:</w:t>
      </w:r>
    </w:p>
    <w:p w14:paraId="3EBD800A" w14:textId="77777777" w:rsidR="00C30835" w:rsidRDefault="00C30835" w:rsidP="00C30835">
      <w:pPr>
        <w:pStyle w:val="PL"/>
      </w:pPr>
      <w:r>
        <w:t xml:space="preserve">        self:</w:t>
      </w:r>
    </w:p>
    <w:p w14:paraId="06E5D1E8" w14:textId="77777777" w:rsidR="00C30835" w:rsidRDefault="00C30835" w:rsidP="00C30835">
      <w:pPr>
        <w:pStyle w:val="PL"/>
      </w:pPr>
      <w:r>
        <w:lastRenderedPageBreak/>
        <w:t xml:space="preserve">          $ref: 'TS29122_CommonData.yaml#/components/schemas/Link'</w:t>
      </w:r>
    </w:p>
    <w:p w14:paraId="39B275B1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E59DAED" w14:textId="77777777" w:rsidR="00C30835" w:rsidRDefault="00C30835" w:rsidP="00C308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305E7C" w14:textId="77777777" w:rsidR="00C30835" w:rsidRDefault="00C30835" w:rsidP="00C30835">
      <w:pPr>
        <w:pStyle w:val="PL"/>
      </w:pPr>
      <w:r>
        <w:t xml:space="preserve">        mtcProviderId:</w:t>
      </w:r>
    </w:p>
    <w:p w14:paraId="62A59136" w14:textId="77777777" w:rsidR="00C30835" w:rsidRDefault="00C30835" w:rsidP="00C30835">
      <w:pPr>
        <w:pStyle w:val="PL"/>
      </w:pPr>
      <w:r>
        <w:t xml:space="preserve">          type: string</w:t>
      </w:r>
    </w:p>
    <w:p w14:paraId="04C0C07A" w14:textId="77777777" w:rsidR="00C30835" w:rsidRDefault="00C30835" w:rsidP="00C30835">
      <w:pPr>
        <w:pStyle w:val="PL"/>
      </w:pPr>
      <w:r>
        <w:t xml:space="preserve">          description: Identifies the MTC Service Provider and/or MTC Application.</w:t>
      </w:r>
    </w:p>
    <w:p w14:paraId="71A4C576" w14:textId="77777777" w:rsidR="00C30835" w:rsidRDefault="00C30835" w:rsidP="00C30835">
      <w:pPr>
        <w:pStyle w:val="PL"/>
      </w:pPr>
      <w:r>
        <w:t xml:space="preserve">        externalId:</w:t>
      </w:r>
    </w:p>
    <w:p w14:paraId="59382219" w14:textId="77777777" w:rsidR="00C30835" w:rsidRDefault="00C30835" w:rsidP="00C30835">
      <w:pPr>
        <w:pStyle w:val="PL"/>
      </w:pPr>
      <w:r>
        <w:t xml:space="preserve">          $ref: 'TS29122_CommonData.yaml#/components/schemas/ExternalId'</w:t>
      </w:r>
    </w:p>
    <w:p w14:paraId="5980F804" w14:textId="77777777" w:rsidR="00C30835" w:rsidRDefault="00C30835" w:rsidP="00C30835">
      <w:pPr>
        <w:pStyle w:val="PL"/>
      </w:pPr>
      <w:r>
        <w:t xml:space="preserve">        msisdn:</w:t>
      </w:r>
    </w:p>
    <w:p w14:paraId="43B7909D" w14:textId="77777777" w:rsidR="00C30835" w:rsidRDefault="00C30835" w:rsidP="00C30835">
      <w:pPr>
        <w:pStyle w:val="PL"/>
      </w:pPr>
      <w:r>
        <w:t xml:space="preserve">          $ref: 'TS29122_CommonData.yaml#/components/schemas/Msisdn'</w:t>
      </w:r>
    </w:p>
    <w:p w14:paraId="7433A4BC" w14:textId="77777777" w:rsidR="00C30835" w:rsidRDefault="00C30835" w:rsidP="00C30835">
      <w:pPr>
        <w:pStyle w:val="PL"/>
      </w:pPr>
      <w:r>
        <w:t xml:space="preserve">        excludedExternalIds:</w:t>
      </w:r>
    </w:p>
    <w:p w14:paraId="7C43A7FF" w14:textId="77777777" w:rsidR="00C30835" w:rsidRDefault="00C30835" w:rsidP="00C30835">
      <w:pPr>
        <w:pStyle w:val="PL"/>
      </w:pPr>
      <w:r>
        <w:t xml:space="preserve">          type: array</w:t>
      </w:r>
    </w:p>
    <w:p w14:paraId="4A90CA76" w14:textId="77777777" w:rsidR="00C30835" w:rsidRDefault="00C30835" w:rsidP="00C30835">
      <w:pPr>
        <w:pStyle w:val="PL"/>
      </w:pPr>
      <w:r>
        <w:t xml:space="preserve">          items:</w:t>
      </w:r>
    </w:p>
    <w:p w14:paraId="2FB3EF34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24EC6BAB" w14:textId="77777777" w:rsidR="00C30835" w:rsidRDefault="00C30835" w:rsidP="00C30835">
      <w:pPr>
        <w:pStyle w:val="PL"/>
      </w:pPr>
      <w:r>
        <w:t xml:space="preserve">          minItems: 1</w:t>
      </w:r>
    </w:p>
    <w:p w14:paraId="1CEB476E" w14:textId="77777777" w:rsidR="00C30835" w:rsidRDefault="00C30835" w:rsidP="00C30835">
      <w:pPr>
        <w:pStyle w:val="PL"/>
      </w:pPr>
      <w:r>
        <w:t xml:space="preserve">          description: Indicates cancellation of the external Identifier(s) within the active group.</w:t>
      </w:r>
    </w:p>
    <w:p w14:paraId="0920054E" w14:textId="77777777" w:rsidR="00C30835" w:rsidRDefault="00C30835" w:rsidP="00C30835">
      <w:pPr>
        <w:pStyle w:val="PL"/>
      </w:pPr>
      <w:r>
        <w:t xml:space="preserve">        excludedMsisdns:</w:t>
      </w:r>
    </w:p>
    <w:p w14:paraId="2C78399C" w14:textId="77777777" w:rsidR="00C30835" w:rsidRDefault="00C30835" w:rsidP="00C30835">
      <w:pPr>
        <w:pStyle w:val="PL"/>
      </w:pPr>
      <w:r>
        <w:t xml:space="preserve">          type: array</w:t>
      </w:r>
    </w:p>
    <w:p w14:paraId="1B46D8F6" w14:textId="77777777" w:rsidR="00C30835" w:rsidRDefault="00C30835" w:rsidP="00C30835">
      <w:pPr>
        <w:pStyle w:val="PL"/>
      </w:pPr>
      <w:r>
        <w:t xml:space="preserve">          items:</w:t>
      </w:r>
    </w:p>
    <w:p w14:paraId="07FE0D31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384CD0A4" w14:textId="77777777" w:rsidR="00C30835" w:rsidRDefault="00C30835" w:rsidP="00C30835">
      <w:pPr>
        <w:pStyle w:val="PL"/>
      </w:pPr>
      <w:r>
        <w:t xml:space="preserve">          minItems: 1</w:t>
      </w:r>
    </w:p>
    <w:p w14:paraId="75ECF420" w14:textId="77777777" w:rsidR="00C30835" w:rsidRDefault="00C30835" w:rsidP="00C30835">
      <w:pPr>
        <w:pStyle w:val="PL"/>
      </w:pPr>
      <w:r>
        <w:t xml:space="preserve">          description: Indicates cancellation of the MSISDN(s) within the active group.</w:t>
      </w:r>
    </w:p>
    <w:p w14:paraId="1E5E5395" w14:textId="77777777" w:rsidR="00C30835" w:rsidRDefault="00C30835" w:rsidP="00C30835">
      <w:pPr>
        <w:pStyle w:val="PL"/>
      </w:pPr>
      <w:r>
        <w:t xml:space="preserve">        externalGroupId:</w:t>
      </w:r>
    </w:p>
    <w:p w14:paraId="23B93A98" w14:textId="77777777" w:rsidR="00C30835" w:rsidRDefault="00C30835" w:rsidP="00C30835">
      <w:pPr>
        <w:pStyle w:val="PL"/>
      </w:pPr>
      <w:r>
        <w:t xml:space="preserve">          $ref: 'TS29122_CommonData.yaml#/components/schemas/ExternalGroupId'</w:t>
      </w:r>
    </w:p>
    <w:p w14:paraId="1409AD4B" w14:textId="77777777" w:rsidR="00C30835" w:rsidRDefault="00C30835" w:rsidP="00C30835">
      <w:pPr>
        <w:pStyle w:val="PL"/>
      </w:pPr>
      <w:r>
        <w:t xml:space="preserve">        addExtGroupId:</w:t>
      </w:r>
    </w:p>
    <w:p w14:paraId="5249C214" w14:textId="77777777" w:rsidR="00C30835" w:rsidRDefault="00C30835" w:rsidP="00C30835">
      <w:pPr>
        <w:pStyle w:val="PL"/>
      </w:pPr>
      <w:r>
        <w:t xml:space="preserve">          type: array</w:t>
      </w:r>
    </w:p>
    <w:p w14:paraId="72A75D11" w14:textId="77777777" w:rsidR="00C30835" w:rsidRDefault="00C30835" w:rsidP="00C30835">
      <w:pPr>
        <w:pStyle w:val="PL"/>
      </w:pPr>
      <w:r>
        <w:t xml:space="preserve">          items:</w:t>
      </w:r>
    </w:p>
    <w:p w14:paraId="19AA5348" w14:textId="77777777" w:rsidR="00C30835" w:rsidRDefault="00C30835" w:rsidP="00C30835">
      <w:pPr>
        <w:pStyle w:val="PL"/>
      </w:pPr>
      <w:r>
        <w:t xml:space="preserve">            $ref: 'TS29122_CommonData.yaml#/components/schemas/ExternalGroupId'</w:t>
      </w:r>
    </w:p>
    <w:p w14:paraId="3649BF9B" w14:textId="77777777" w:rsidR="00C30835" w:rsidRDefault="00C30835" w:rsidP="00C30835">
      <w:pPr>
        <w:pStyle w:val="PL"/>
      </w:pPr>
      <w:r>
        <w:t xml:space="preserve">          minItems: 2</w:t>
      </w:r>
    </w:p>
    <w:p w14:paraId="46487DF7" w14:textId="77777777" w:rsidR="00C30835" w:rsidRDefault="00C30835" w:rsidP="00C30835">
      <w:pPr>
        <w:pStyle w:val="PL"/>
      </w:pPr>
      <w:r>
        <w:t xml:space="preserve">        ipv4Addr:</w:t>
      </w:r>
    </w:p>
    <w:p w14:paraId="661552B5" w14:textId="77777777" w:rsidR="00C30835" w:rsidRDefault="00C30835" w:rsidP="00C30835">
      <w:pPr>
        <w:pStyle w:val="PL"/>
      </w:pPr>
      <w:r>
        <w:t xml:space="preserve">          $ref: 'TS29122_CommonData.yaml#/components/schemas/Ipv4Addr'</w:t>
      </w:r>
    </w:p>
    <w:p w14:paraId="5B12CBC2" w14:textId="77777777" w:rsidR="00C30835" w:rsidRDefault="00C30835" w:rsidP="00C30835">
      <w:pPr>
        <w:pStyle w:val="PL"/>
      </w:pPr>
      <w:r>
        <w:t xml:space="preserve">        ipv6Addr:</w:t>
      </w:r>
    </w:p>
    <w:p w14:paraId="7B1FC1CA" w14:textId="77777777" w:rsidR="00C30835" w:rsidRDefault="00C30835" w:rsidP="00C30835">
      <w:pPr>
        <w:pStyle w:val="PL"/>
      </w:pPr>
      <w:r>
        <w:t xml:space="preserve">          $ref: 'TS29122_CommonData.yaml#/components/schemas/Ipv6Addr'</w:t>
      </w:r>
    </w:p>
    <w:p w14:paraId="0C5A6D4E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41FF3D3" w14:textId="77777777" w:rsidR="00C30835" w:rsidRDefault="00C30835" w:rsidP="00C30835">
      <w:pPr>
        <w:pStyle w:val="PL"/>
      </w:pPr>
      <w:r>
        <w:t xml:space="preserve">          $ref: 'TS29571_CommonData.yaml#/components/schemas/Dnn'</w:t>
      </w:r>
    </w:p>
    <w:p w14:paraId="58D998C1" w14:textId="77777777" w:rsidR="00C30835" w:rsidRDefault="00C30835" w:rsidP="00C30835">
      <w:pPr>
        <w:pStyle w:val="PL"/>
      </w:pPr>
      <w:r>
        <w:t xml:space="preserve">        notificationDestination:</w:t>
      </w:r>
    </w:p>
    <w:p w14:paraId="2EC5F94F" w14:textId="77777777" w:rsidR="00C30835" w:rsidRDefault="00C30835" w:rsidP="00C30835">
      <w:pPr>
        <w:pStyle w:val="PL"/>
      </w:pPr>
      <w:r>
        <w:t xml:space="preserve">          $ref: 'TS29122_CommonData.yaml#/components/schemas/Link'</w:t>
      </w:r>
    </w:p>
    <w:p w14:paraId="7BFA1354" w14:textId="77777777" w:rsidR="00C30835" w:rsidRDefault="00C30835" w:rsidP="00C30835">
      <w:pPr>
        <w:pStyle w:val="PL"/>
      </w:pPr>
      <w:r>
        <w:t xml:space="preserve">        requestTestNotification:</w:t>
      </w:r>
    </w:p>
    <w:p w14:paraId="43C4703B" w14:textId="77777777" w:rsidR="00C30835" w:rsidRDefault="00C30835" w:rsidP="00C30835">
      <w:pPr>
        <w:pStyle w:val="PL"/>
      </w:pPr>
      <w:r>
        <w:t xml:space="preserve">          type: boolean</w:t>
      </w:r>
    </w:p>
    <w:p w14:paraId="621264DE" w14:textId="77777777" w:rsidR="00C30835" w:rsidRDefault="00C30835" w:rsidP="00C3083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6B485E4" w14:textId="77777777" w:rsidR="00C30835" w:rsidRDefault="00C30835" w:rsidP="00C30835">
      <w:pPr>
        <w:pStyle w:val="PL"/>
      </w:pPr>
      <w:r>
        <w:t xml:space="preserve">        websockNotifConfig:</w:t>
      </w:r>
    </w:p>
    <w:p w14:paraId="06817597" w14:textId="77777777" w:rsidR="00C30835" w:rsidRDefault="00C30835" w:rsidP="00C30835">
      <w:pPr>
        <w:pStyle w:val="PL"/>
      </w:pPr>
      <w:r>
        <w:t xml:space="preserve">          $ref: 'TS29122_CommonData.yaml#/components/schemas/WebsockNotifConfig'</w:t>
      </w:r>
    </w:p>
    <w:p w14:paraId="2F88DBC7" w14:textId="77777777" w:rsidR="00C30835" w:rsidRDefault="00C30835" w:rsidP="00C30835">
      <w:pPr>
        <w:pStyle w:val="PL"/>
      </w:pPr>
      <w:r>
        <w:t xml:space="preserve">        monitoringType:</w:t>
      </w:r>
    </w:p>
    <w:p w14:paraId="3064246E" w14:textId="77777777" w:rsidR="00C30835" w:rsidRDefault="00C30835" w:rsidP="00C30835">
      <w:pPr>
        <w:pStyle w:val="PL"/>
      </w:pPr>
      <w:r>
        <w:t xml:space="preserve">          $ref: '#/components/schemas/MonitoringType'</w:t>
      </w:r>
    </w:p>
    <w:p w14:paraId="0CD66036" w14:textId="77777777" w:rsidR="00C30835" w:rsidRDefault="00C30835" w:rsidP="00C30835">
      <w:pPr>
        <w:pStyle w:val="PL"/>
      </w:pPr>
      <w:r>
        <w:t xml:space="preserve">        maximumNumberOfReports:</w:t>
      </w:r>
    </w:p>
    <w:p w14:paraId="1735BFB3" w14:textId="77777777" w:rsidR="00C30835" w:rsidRDefault="00C30835" w:rsidP="00C30835">
      <w:pPr>
        <w:pStyle w:val="PL"/>
      </w:pPr>
      <w:r>
        <w:t xml:space="preserve">          type: integer</w:t>
      </w:r>
    </w:p>
    <w:p w14:paraId="040805D4" w14:textId="77777777" w:rsidR="00C30835" w:rsidRDefault="00C30835" w:rsidP="00C30835">
      <w:pPr>
        <w:pStyle w:val="PL"/>
      </w:pPr>
      <w:r>
        <w:t xml:space="preserve">          minimum: 1</w:t>
      </w:r>
    </w:p>
    <w:p w14:paraId="42D45AA6" w14:textId="77777777" w:rsidR="00C30835" w:rsidRDefault="00C30835" w:rsidP="00C30835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7A67AD4" w14:textId="77777777" w:rsidR="00C30835" w:rsidRDefault="00C30835" w:rsidP="00C30835">
      <w:pPr>
        <w:pStyle w:val="PL"/>
      </w:pPr>
      <w:r>
        <w:t xml:space="preserve">        monitorExpireTime:</w:t>
      </w:r>
    </w:p>
    <w:p w14:paraId="78C2FFC3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6BDAD97E" w14:textId="77777777" w:rsidR="00C30835" w:rsidRDefault="00C30835" w:rsidP="00C30835">
      <w:pPr>
        <w:pStyle w:val="PL"/>
      </w:pPr>
      <w:r>
        <w:t xml:space="preserve">        repPeriod:</w:t>
      </w:r>
    </w:p>
    <w:p w14:paraId="45D6A824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56FD402C" w14:textId="77777777" w:rsidR="00C30835" w:rsidRDefault="00C30835" w:rsidP="00C30835">
      <w:pPr>
        <w:pStyle w:val="PL"/>
      </w:pPr>
      <w:r>
        <w:t xml:space="preserve">        groupReportGuardTime:</w:t>
      </w:r>
    </w:p>
    <w:p w14:paraId="4C93C2AF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5BA08039" w14:textId="77777777" w:rsidR="00C30835" w:rsidRDefault="00C30835" w:rsidP="00C30835">
      <w:pPr>
        <w:pStyle w:val="PL"/>
      </w:pPr>
      <w:r>
        <w:t xml:space="preserve">        maximumDetectionTime:</w:t>
      </w:r>
    </w:p>
    <w:p w14:paraId="376403F1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12F80A59" w14:textId="77777777" w:rsidR="00C30835" w:rsidRDefault="00C30835" w:rsidP="00C30835">
      <w:pPr>
        <w:pStyle w:val="PL"/>
      </w:pPr>
      <w:r>
        <w:t xml:space="preserve">        reachabilityType:</w:t>
      </w:r>
    </w:p>
    <w:p w14:paraId="50B1AAFC" w14:textId="77777777" w:rsidR="00C30835" w:rsidRDefault="00C30835" w:rsidP="00C30835">
      <w:pPr>
        <w:pStyle w:val="PL"/>
      </w:pPr>
      <w:r>
        <w:t xml:space="preserve">          $ref: '#/components/schemas/ReachabilityType'</w:t>
      </w:r>
    </w:p>
    <w:p w14:paraId="4AF9574B" w14:textId="77777777" w:rsidR="00C30835" w:rsidRDefault="00C30835" w:rsidP="00C30835">
      <w:pPr>
        <w:pStyle w:val="PL"/>
      </w:pPr>
      <w:r>
        <w:t xml:space="preserve">        maximumLatency:</w:t>
      </w:r>
    </w:p>
    <w:p w14:paraId="5A96B89A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6334DC69" w14:textId="77777777" w:rsidR="00C30835" w:rsidRDefault="00C30835" w:rsidP="00C30835">
      <w:pPr>
        <w:pStyle w:val="PL"/>
      </w:pPr>
      <w:r>
        <w:t xml:space="preserve">        maximumResponseTime:</w:t>
      </w:r>
    </w:p>
    <w:p w14:paraId="7DF89AA2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55127AC" w14:textId="77777777" w:rsidR="00C30835" w:rsidRDefault="00C30835" w:rsidP="00C30835">
      <w:pPr>
        <w:pStyle w:val="PL"/>
      </w:pPr>
      <w:r>
        <w:t xml:space="preserve">        suggestedNumberOfDlPackets:</w:t>
      </w:r>
    </w:p>
    <w:p w14:paraId="556BBDD6" w14:textId="77777777" w:rsidR="00C30835" w:rsidRDefault="00C30835" w:rsidP="00C30835">
      <w:pPr>
        <w:pStyle w:val="PL"/>
      </w:pPr>
      <w:r>
        <w:t xml:space="preserve">          type: integer</w:t>
      </w:r>
    </w:p>
    <w:p w14:paraId="215E981B" w14:textId="77777777" w:rsidR="00C30835" w:rsidRDefault="00C30835" w:rsidP="00C30835">
      <w:pPr>
        <w:pStyle w:val="PL"/>
      </w:pPr>
      <w:r>
        <w:t xml:space="preserve">          minimum: 0</w:t>
      </w:r>
    </w:p>
    <w:p w14:paraId="44FE03B9" w14:textId="77777777" w:rsidR="00C30835" w:rsidRDefault="00C30835" w:rsidP="00C30835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FE1A7B9" w14:textId="77777777" w:rsidR="00C30835" w:rsidRDefault="00C30835" w:rsidP="00C30835">
      <w:pPr>
        <w:pStyle w:val="PL"/>
      </w:pPr>
      <w:r>
        <w:t xml:space="preserve">        idleStatusIndication:</w:t>
      </w:r>
    </w:p>
    <w:p w14:paraId="6EEC440A" w14:textId="77777777" w:rsidR="00C30835" w:rsidRDefault="00C30835" w:rsidP="00C30835">
      <w:pPr>
        <w:pStyle w:val="PL"/>
      </w:pPr>
      <w:r>
        <w:t xml:space="preserve">          type: boolean</w:t>
      </w:r>
    </w:p>
    <w:p w14:paraId="78FB19AF" w14:textId="77777777" w:rsidR="00C30835" w:rsidRDefault="00C30835" w:rsidP="00C30835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541537B3" w14:textId="77777777" w:rsidR="00C30835" w:rsidRDefault="00C30835" w:rsidP="00C30835">
      <w:pPr>
        <w:pStyle w:val="PL"/>
      </w:pPr>
      <w:r>
        <w:t xml:space="preserve">        locationType:</w:t>
      </w:r>
    </w:p>
    <w:p w14:paraId="4D06A1DF" w14:textId="77777777" w:rsidR="00C30835" w:rsidRDefault="00C30835" w:rsidP="00C30835">
      <w:pPr>
        <w:pStyle w:val="PL"/>
      </w:pPr>
      <w:r>
        <w:t xml:space="preserve">          $ref: '#/components/schemas/LocationType'</w:t>
      </w:r>
    </w:p>
    <w:p w14:paraId="127CCBAB" w14:textId="77777777" w:rsidR="00C30835" w:rsidRDefault="00C30835" w:rsidP="00C30835">
      <w:pPr>
        <w:pStyle w:val="PL"/>
      </w:pPr>
      <w:r>
        <w:lastRenderedPageBreak/>
        <w:t xml:space="preserve">        accuracy:</w:t>
      </w:r>
    </w:p>
    <w:p w14:paraId="589E28ED" w14:textId="77777777" w:rsidR="00C30835" w:rsidRDefault="00C30835" w:rsidP="00C30835">
      <w:pPr>
        <w:pStyle w:val="PL"/>
      </w:pPr>
      <w:r>
        <w:t xml:space="preserve">          $ref: '#/components/schemas/Accuracy'</w:t>
      </w:r>
    </w:p>
    <w:p w14:paraId="4694E2B7" w14:textId="77777777" w:rsidR="00C30835" w:rsidRDefault="00C30835" w:rsidP="00C30835">
      <w:pPr>
        <w:pStyle w:val="PL"/>
      </w:pPr>
      <w:r>
        <w:t xml:space="preserve">        minimumReportInterval:</w:t>
      </w:r>
    </w:p>
    <w:p w14:paraId="58CA5F6B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66BB7D03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1B7C092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1636AC5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1E03D738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1464360B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637A0E66" w14:textId="77777777" w:rsidR="00C30835" w:rsidRDefault="00C30835" w:rsidP="00C30835">
      <w:pPr>
        <w:pStyle w:val="PL"/>
      </w:pPr>
      <w:r>
        <w:t xml:space="preserve">          type: boolean</w:t>
      </w:r>
    </w:p>
    <w:p w14:paraId="5C87470E" w14:textId="77777777" w:rsidR="00C30835" w:rsidRDefault="00C30835" w:rsidP="00C30835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4CBDC26C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26D87703" w14:textId="77777777" w:rsidR="00C30835" w:rsidRDefault="00C30835" w:rsidP="00C3083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595A7665" w14:textId="77777777" w:rsidR="00C30835" w:rsidRDefault="00C30835" w:rsidP="00C30835">
      <w:pPr>
        <w:pStyle w:val="PL"/>
      </w:pPr>
      <w:r>
        <w:t xml:space="preserve">        locQoS:</w:t>
      </w:r>
    </w:p>
    <w:p w14:paraId="7E7CE564" w14:textId="77777777" w:rsidR="00C30835" w:rsidRDefault="00C30835" w:rsidP="00C30835">
      <w:pPr>
        <w:pStyle w:val="PL"/>
      </w:pPr>
      <w:r>
        <w:t xml:space="preserve">          $ref: 'TS29572_Nlmf_Location.yaml#/components/schemas/LocationQoS'</w:t>
      </w:r>
    </w:p>
    <w:p w14:paraId="18793254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C8C83DF" w14:textId="77777777" w:rsidR="00C30835" w:rsidRDefault="00C30835" w:rsidP="00C3083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35AC0D87" w14:textId="77777777" w:rsidR="00C30835" w:rsidRDefault="00C30835" w:rsidP="00C30835">
      <w:pPr>
        <w:pStyle w:val="PL"/>
      </w:pPr>
      <w:r>
        <w:t xml:space="preserve">        ldrType:</w:t>
      </w:r>
    </w:p>
    <w:p w14:paraId="248FD647" w14:textId="77777777" w:rsidR="00C30835" w:rsidRDefault="00C30835" w:rsidP="00C30835">
      <w:pPr>
        <w:pStyle w:val="PL"/>
      </w:pPr>
      <w:r>
        <w:t xml:space="preserve">          $ref: 'TS29572_Nlmf_Location.yaml#/components/schemas/LdrType'</w:t>
      </w:r>
    </w:p>
    <w:p w14:paraId="3D1C1A4A" w14:textId="77777777" w:rsidR="00C30835" w:rsidRDefault="00C30835" w:rsidP="00C30835">
      <w:pPr>
        <w:pStyle w:val="PL"/>
      </w:pPr>
      <w:r>
        <w:t xml:space="preserve">        velocityRequested:</w:t>
      </w:r>
    </w:p>
    <w:p w14:paraId="7A296112" w14:textId="77777777" w:rsidR="00C30835" w:rsidRDefault="00C30835" w:rsidP="00C30835">
      <w:pPr>
        <w:pStyle w:val="PL"/>
      </w:pPr>
      <w:r>
        <w:t xml:space="preserve">          $ref: 'TS29572_Nlmf_Location.yaml#/components/schemas/VelocityRequested'</w:t>
      </w:r>
    </w:p>
    <w:p w14:paraId="207DE7BA" w14:textId="77777777" w:rsidR="00C30835" w:rsidRDefault="00C30835" w:rsidP="00C30835">
      <w:pPr>
        <w:pStyle w:val="PL"/>
      </w:pPr>
      <w:r>
        <w:t xml:space="preserve">        maxAgeOfLocEst:</w:t>
      </w:r>
    </w:p>
    <w:p w14:paraId="192F8B89" w14:textId="77777777" w:rsidR="00C30835" w:rsidRDefault="00C30835" w:rsidP="00C30835">
      <w:pPr>
        <w:pStyle w:val="PL"/>
      </w:pPr>
      <w:r>
        <w:t xml:space="preserve">          $ref: 'TS29572_Nlmf_Location.yaml#/components/schemas/AgeOfLocationEstimate'</w:t>
      </w:r>
    </w:p>
    <w:p w14:paraId="5008CCC0" w14:textId="77777777" w:rsidR="00C30835" w:rsidRDefault="00C30835" w:rsidP="00C30835">
      <w:pPr>
        <w:pStyle w:val="PL"/>
      </w:pPr>
      <w:r>
        <w:t xml:space="preserve">        locTimeWindow:</w:t>
      </w:r>
    </w:p>
    <w:p w14:paraId="7CA3D49D" w14:textId="77777777" w:rsidR="00C30835" w:rsidRDefault="00C30835" w:rsidP="00C30835">
      <w:pPr>
        <w:pStyle w:val="PL"/>
      </w:pPr>
      <w:r>
        <w:t xml:space="preserve">          $ref: 'TS29122_CommonData.yaml#/components/schemas/TimeWindow'</w:t>
      </w:r>
    </w:p>
    <w:p w14:paraId="34207655" w14:textId="77777777" w:rsidR="00C30835" w:rsidRDefault="00C30835" w:rsidP="00C30835">
      <w:pPr>
        <w:pStyle w:val="PL"/>
      </w:pPr>
      <w:r>
        <w:t xml:space="preserve">        supportedGADShapes:</w:t>
      </w:r>
    </w:p>
    <w:p w14:paraId="5C6878EA" w14:textId="77777777" w:rsidR="00C30835" w:rsidRDefault="00C30835" w:rsidP="00C30835">
      <w:pPr>
        <w:pStyle w:val="PL"/>
      </w:pPr>
      <w:r>
        <w:t xml:space="preserve">          type: array</w:t>
      </w:r>
    </w:p>
    <w:p w14:paraId="2EF38146" w14:textId="77777777" w:rsidR="00C30835" w:rsidRDefault="00C30835" w:rsidP="00C30835">
      <w:pPr>
        <w:pStyle w:val="PL"/>
      </w:pPr>
      <w:r>
        <w:t xml:space="preserve">          items:</w:t>
      </w:r>
    </w:p>
    <w:p w14:paraId="4EB33338" w14:textId="77777777" w:rsidR="00C30835" w:rsidRDefault="00C30835" w:rsidP="00C30835">
      <w:pPr>
        <w:pStyle w:val="PL"/>
      </w:pPr>
      <w:r>
        <w:t xml:space="preserve">            $ref: 'TS29572_Nlmf_Location.yaml#/components/schemas/SupportedGADShapes'</w:t>
      </w:r>
    </w:p>
    <w:p w14:paraId="4BC0CE8C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EC0BD95" w14:textId="77777777" w:rsidR="00C30835" w:rsidRDefault="00C30835" w:rsidP="00C30835">
      <w:pPr>
        <w:pStyle w:val="PL"/>
      </w:pPr>
      <w:r>
        <w:t xml:space="preserve">          $ref: 'TS29515_Ngmlc_Location.yaml#/components/schemas/CodeWord'</w:t>
      </w:r>
    </w:p>
    <w:p w14:paraId="0335C61D" w14:textId="77777777" w:rsidR="00C30835" w:rsidRDefault="00C30835" w:rsidP="00C30835">
      <w:pPr>
        <w:pStyle w:val="PL"/>
      </w:pPr>
      <w:r>
        <w:t xml:space="preserve">        associationType:</w:t>
      </w:r>
    </w:p>
    <w:p w14:paraId="40FDF6DD" w14:textId="77777777" w:rsidR="00C30835" w:rsidRDefault="00C30835" w:rsidP="00C30835">
      <w:pPr>
        <w:pStyle w:val="PL"/>
      </w:pPr>
      <w:r>
        <w:t xml:space="preserve">          $ref: '#/components/schemas/AssociationType'</w:t>
      </w:r>
    </w:p>
    <w:p w14:paraId="69F45C32" w14:textId="77777777" w:rsidR="00C30835" w:rsidRDefault="00C30835" w:rsidP="00C30835">
      <w:pPr>
        <w:pStyle w:val="PL"/>
      </w:pPr>
      <w:r>
        <w:t xml:space="preserve">        plmnIndication:</w:t>
      </w:r>
    </w:p>
    <w:p w14:paraId="5E81C7D3" w14:textId="77777777" w:rsidR="00C30835" w:rsidRDefault="00C30835" w:rsidP="00C30835">
      <w:pPr>
        <w:pStyle w:val="PL"/>
      </w:pPr>
      <w:r>
        <w:t xml:space="preserve">          type: boolean</w:t>
      </w:r>
    </w:p>
    <w:p w14:paraId="33DBC571" w14:textId="77777777" w:rsidR="00C30835" w:rsidRDefault="00C30835" w:rsidP="00C30835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11324716" w14:textId="77777777" w:rsidR="00C30835" w:rsidRDefault="00C30835" w:rsidP="00C30835">
      <w:pPr>
        <w:pStyle w:val="PL"/>
      </w:pPr>
      <w:r>
        <w:t xml:space="preserve">        locationArea:</w:t>
      </w:r>
    </w:p>
    <w:p w14:paraId="50DDD1F6" w14:textId="77777777" w:rsidR="00C30835" w:rsidRDefault="00C30835" w:rsidP="00C30835">
      <w:pPr>
        <w:pStyle w:val="PL"/>
      </w:pPr>
      <w:r>
        <w:t xml:space="preserve">          $ref: 'TS29122_CommonData.yaml#/components/schemas/LocationArea'</w:t>
      </w:r>
    </w:p>
    <w:p w14:paraId="68CCA255" w14:textId="77777777" w:rsidR="00C30835" w:rsidRDefault="00C30835" w:rsidP="00C30835">
      <w:pPr>
        <w:pStyle w:val="PL"/>
      </w:pPr>
      <w:r>
        <w:t xml:space="preserve">        locationArea5G:</w:t>
      </w:r>
    </w:p>
    <w:p w14:paraId="0D7C7A2A" w14:textId="77777777" w:rsidR="00C30835" w:rsidRDefault="00C30835" w:rsidP="00C30835">
      <w:pPr>
        <w:pStyle w:val="PL"/>
      </w:pPr>
      <w:r>
        <w:t xml:space="preserve">          $ref: 'TS29122_CommonData.yaml#/components/schemas/LocationArea5G'</w:t>
      </w:r>
    </w:p>
    <w:p w14:paraId="7B674438" w14:textId="77777777" w:rsidR="00C30835" w:rsidRDefault="00C30835" w:rsidP="00C30835">
      <w:pPr>
        <w:pStyle w:val="PL"/>
      </w:pPr>
      <w:r>
        <w:t xml:space="preserve">        dddTraDescriptors:</w:t>
      </w:r>
    </w:p>
    <w:p w14:paraId="43B10391" w14:textId="77777777" w:rsidR="00C30835" w:rsidRDefault="00C30835" w:rsidP="00C30835">
      <w:pPr>
        <w:pStyle w:val="PL"/>
      </w:pPr>
      <w:r>
        <w:t xml:space="preserve">          type: array</w:t>
      </w:r>
    </w:p>
    <w:p w14:paraId="78E2A8D0" w14:textId="77777777" w:rsidR="00C30835" w:rsidRDefault="00C30835" w:rsidP="00C30835">
      <w:pPr>
        <w:pStyle w:val="PL"/>
      </w:pPr>
      <w:r>
        <w:t xml:space="preserve">          items:</w:t>
      </w:r>
    </w:p>
    <w:p w14:paraId="2A733D48" w14:textId="77777777" w:rsidR="00C30835" w:rsidRDefault="00C30835" w:rsidP="00C30835">
      <w:pPr>
        <w:pStyle w:val="PL"/>
      </w:pPr>
      <w:r>
        <w:t xml:space="preserve">            $ref: 'TS29571_CommonData.yaml#/components/schemas/DddTrafficDescriptor'</w:t>
      </w:r>
    </w:p>
    <w:p w14:paraId="2202C79A" w14:textId="77777777" w:rsidR="00C30835" w:rsidRDefault="00C30835" w:rsidP="00C30835">
      <w:pPr>
        <w:pStyle w:val="PL"/>
      </w:pPr>
      <w:r>
        <w:t xml:space="preserve">          minItems: 1</w:t>
      </w:r>
    </w:p>
    <w:p w14:paraId="5FB02D9E" w14:textId="77777777" w:rsidR="00C30835" w:rsidRDefault="00C30835" w:rsidP="00C30835">
      <w:pPr>
        <w:pStyle w:val="PL"/>
      </w:pPr>
      <w:r>
        <w:t xml:space="preserve">        dddStati:</w:t>
      </w:r>
    </w:p>
    <w:p w14:paraId="04D2FBF7" w14:textId="77777777" w:rsidR="00C30835" w:rsidRDefault="00C30835" w:rsidP="00C30835">
      <w:pPr>
        <w:pStyle w:val="PL"/>
      </w:pPr>
      <w:r>
        <w:t xml:space="preserve">          type: array</w:t>
      </w:r>
    </w:p>
    <w:p w14:paraId="2D18E5FC" w14:textId="77777777" w:rsidR="00C30835" w:rsidRDefault="00C30835" w:rsidP="00C30835">
      <w:pPr>
        <w:pStyle w:val="PL"/>
      </w:pPr>
      <w:r>
        <w:t xml:space="preserve">          items:</w:t>
      </w:r>
    </w:p>
    <w:p w14:paraId="2F3BB151" w14:textId="77777777" w:rsidR="00C30835" w:rsidRDefault="00C30835" w:rsidP="00C30835">
      <w:pPr>
        <w:pStyle w:val="PL"/>
      </w:pPr>
      <w:r>
        <w:t xml:space="preserve">            $ref: 'TS29571_CommonData.yaml#/components/schemas/DlDataDeliveryStatus'</w:t>
      </w:r>
    </w:p>
    <w:p w14:paraId="200E2FD1" w14:textId="77777777" w:rsidR="00C30835" w:rsidRDefault="00C30835" w:rsidP="00C30835">
      <w:pPr>
        <w:pStyle w:val="PL"/>
      </w:pPr>
      <w:r>
        <w:t xml:space="preserve">          minItems: 1</w:t>
      </w:r>
    </w:p>
    <w:p w14:paraId="5B4D3207" w14:textId="77777777" w:rsidR="00C30835" w:rsidRDefault="00C30835" w:rsidP="00C30835">
      <w:pPr>
        <w:pStyle w:val="PL"/>
      </w:pPr>
      <w:r>
        <w:t xml:space="preserve">        apiNames:</w:t>
      </w:r>
    </w:p>
    <w:p w14:paraId="3B850CDC" w14:textId="77777777" w:rsidR="00C30835" w:rsidRDefault="00C30835" w:rsidP="00C30835">
      <w:pPr>
        <w:pStyle w:val="PL"/>
      </w:pPr>
      <w:r>
        <w:t xml:space="preserve">          type: array</w:t>
      </w:r>
    </w:p>
    <w:p w14:paraId="7A4B3759" w14:textId="77777777" w:rsidR="00C30835" w:rsidRDefault="00C30835" w:rsidP="00C30835">
      <w:pPr>
        <w:pStyle w:val="PL"/>
      </w:pPr>
      <w:r>
        <w:t xml:space="preserve">          items:</w:t>
      </w:r>
    </w:p>
    <w:p w14:paraId="329752F6" w14:textId="77777777" w:rsidR="00C30835" w:rsidRDefault="00C30835" w:rsidP="00C30835">
      <w:pPr>
        <w:pStyle w:val="PL"/>
      </w:pPr>
      <w:r>
        <w:t xml:space="preserve">            type: string</w:t>
      </w:r>
    </w:p>
    <w:p w14:paraId="72566422" w14:textId="77777777" w:rsidR="00C30835" w:rsidRDefault="00C30835" w:rsidP="00C30835">
      <w:pPr>
        <w:pStyle w:val="PL"/>
      </w:pPr>
      <w:r>
        <w:t xml:space="preserve">          minItems: 1</w:t>
      </w:r>
    </w:p>
    <w:p w14:paraId="774C521A" w14:textId="77777777" w:rsidR="00C30835" w:rsidRDefault="00C30835" w:rsidP="00C30835">
      <w:pPr>
        <w:pStyle w:val="PL"/>
      </w:pPr>
      <w:r>
        <w:t xml:space="preserve">        monitoringEventReport:</w:t>
      </w:r>
    </w:p>
    <w:p w14:paraId="45F6A30F" w14:textId="77777777" w:rsidR="00C30835" w:rsidRDefault="00C30835" w:rsidP="00C30835">
      <w:pPr>
        <w:pStyle w:val="PL"/>
      </w:pPr>
      <w:r>
        <w:t xml:space="preserve">          $ref: '#/components/schemas/MonitoringEventReport'</w:t>
      </w:r>
    </w:p>
    <w:p w14:paraId="21DA5AC8" w14:textId="77777777" w:rsidR="00C30835" w:rsidRDefault="00C30835" w:rsidP="00C30835">
      <w:pPr>
        <w:pStyle w:val="PL"/>
      </w:pPr>
      <w:r>
        <w:t xml:space="preserve">        snssai:</w:t>
      </w:r>
    </w:p>
    <w:p w14:paraId="50D96673" w14:textId="77777777" w:rsidR="00C30835" w:rsidRDefault="00C30835" w:rsidP="00C30835">
      <w:pPr>
        <w:pStyle w:val="PL"/>
      </w:pPr>
      <w:r>
        <w:t xml:space="preserve">          $ref: 'TS29571_CommonData.yaml#/components/schemas/Snssai'</w:t>
      </w:r>
    </w:p>
    <w:p w14:paraId="3F3C21AB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00E47970" w14:textId="77777777" w:rsidR="00C30835" w:rsidRDefault="00C30835" w:rsidP="00C30835">
      <w:pPr>
        <w:pStyle w:val="PL"/>
      </w:pPr>
      <w:r>
        <w:t xml:space="preserve">          $ref: 'TS29571_CommonData.yaml#/components/schemas/SACInfo'</w:t>
      </w:r>
    </w:p>
    <w:p w14:paraId="581368C5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BA73869" w14:textId="77777777" w:rsidR="00C30835" w:rsidRDefault="00C30835" w:rsidP="00C30835">
      <w:pPr>
        <w:pStyle w:val="PL"/>
      </w:pPr>
      <w:r>
        <w:t xml:space="preserve">          type: boolean</w:t>
      </w:r>
    </w:p>
    <w:p w14:paraId="592C208F" w14:textId="77777777" w:rsidR="00C30835" w:rsidRDefault="00C30835" w:rsidP="00C308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0CE9F714" w14:textId="77777777" w:rsidR="00C30835" w:rsidRDefault="00C30835" w:rsidP="00C30835">
      <w:pPr>
        <w:pStyle w:val="PL"/>
      </w:pPr>
      <w:r>
        <w:t xml:space="preserve">          $ref: '#/components/schemas/UavPolicy'</w:t>
      </w:r>
    </w:p>
    <w:p w14:paraId="06B867AD" w14:textId="734EA9B2" w:rsidR="00C30835" w:rsidDel="005328D8" w:rsidRDefault="00C30835" w:rsidP="00C30835">
      <w:pPr>
        <w:pStyle w:val="PL"/>
        <w:rPr>
          <w:del w:id="95" w:author="Maria Liang" w:date="2022-02-09T11:37:00Z"/>
        </w:rPr>
      </w:pPr>
    </w:p>
    <w:p w14:paraId="6B6E0E2B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78227BE8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DF86FE3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UAV’s with “PDU session established for DNN(s) subject to aerial service” are to be listed in the Event report. Set to false or omitted otherwise.</w:t>
      </w:r>
    </w:p>
    <w:p w14:paraId="1EE93401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737CCA59" w14:textId="77777777" w:rsidR="00C30835" w:rsidRPr="0004549E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56BBD2F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145697F" w14:textId="77777777" w:rsidR="00C30835" w:rsidRDefault="00C30835" w:rsidP="00C30835">
      <w:pPr>
        <w:pStyle w:val="PL"/>
      </w:pPr>
      <w:r>
        <w:t xml:space="preserve">          type: array</w:t>
      </w:r>
    </w:p>
    <w:p w14:paraId="3EED1A88" w14:textId="77777777" w:rsidR="00C30835" w:rsidRDefault="00C30835" w:rsidP="00C30835">
      <w:pPr>
        <w:pStyle w:val="PL"/>
      </w:pPr>
      <w:r>
        <w:t xml:space="preserve">          items:</w:t>
      </w:r>
    </w:p>
    <w:p w14:paraId="291FB4BD" w14:textId="77777777" w:rsidR="00C30835" w:rsidRDefault="00C30835" w:rsidP="00C30835">
      <w:pPr>
        <w:pStyle w:val="PL"/>
      </w:pPr>
      <w:r>
        <w:lastRenderedPageBreak/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40658EA0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131D7368" w14:textId="77777777" w:rsidR="00C30835" w:rsidRDefault="00C30835" w:rsidP="00C30835">
      <w:pPr>
        <w:pStyle w:val="PL"/>
      </w:pPr>
      <w:r>
        <w:t xml:space="preserve">          type: array</w:t>
      </w:r>
    </w:p>
    <w:p w14:paraId="6BE12A1B" w14:textId="77777777" w:rsidR="00C30835" w:rsidRDefault="00C30835" w:rsidP="00C30835">
      <w:pPr>
        <w:pStyle w:val="PL"/>
      </w:pPr>
      <w:r>
        <w:t xml:space="preserve">          items:</w:t>
      </w:r>
    </w:p>
    <w:p w14:paraId="38193908" w14:textId="77777777" w:rsidR="00C30835" w:rsidRPr="0004549E" w:rsidRDefault="00C30835" w:rsidP="00C30835">
      <w:pPr>
        <w:pStyle w:val="PL"/>
      </w:pPr>
      <w:r>
        <w:t xml:space="preserve">            $ref: '#/components/schemas/MonitoringEventReport'</w:t>
      </w:r>
    </w:p>
    <w:p w14:paraId="0BAD85BF" w14:textId="63484394" w:rsidR="005328D8" w:rsidRDefault="005328D8" w:rsidP="00C30835">
      <w:pPr>
        <w:pStyle w:val="PL"/>
        <w:rPr>
          <w:ins w:id="96" w:author="Maria Liang" w:date="2022-02-09T11:37:00Z"/>
        </w:rPr>
      </w:pPr>
      <w:ins w:id="97" w:author="Maria Liang" w:date="2022-02-09T11:37:00Z">
        <w:r>
          <w:t xml:space="preserve">     </w:t>
        </w:r>
      </w:ins>
      <w:ins w:id="98" w:author="Maria Liang" w:date="2022-02-09T11:38:00Z">
        <w:r>
          <w:t xml:space="preserve">   ueIpAddr</w:t>
        </w:r>
      </w:ins>
    </w:p>
    <w:p w14:paraId="29F7410F" w14:textId="188D21C0" w:rsidR="005328D8" w:rsidRDefault="005328D8" w:rsidP="00C30835">
      <w:pPr>
        <w:pStyle w:val="PL"/>
        <w:rPr>
          <w:ins w:id="99" w:author="Maria Liang" w:date="2022-02-09T11:39:00Z"/>
        </w:rPr>
      </w:pPr>
      <w:ins w:id="100" w:author="Maria Liang" w:date="2022-02-09T11:40:00Z">
        <w:r w:rsidRPr="005328D8">
          <w:t xml:space="preserve">          $ref: 'TS29571_CommonData.yaml#/components/schemas/IpAddr'</w:t>
        </w:r>
      </w:ins>
    </w:p>
    <w:p w14:paraId="385C7FD6" w14:textId="5234531A" w:rsidR="005328D8" w:rsidRDefault="005328D8" w:rsidP="00C30835">
      <w:pPr>
        <w:pStyle w:val="PL"/>
        <w:rPr>
          <w:ins w:id="101" w:author="Maria Liang" w:date="2022-02-09T11:40:00Z"/>
        </w:rPr>
      </w:pPr>
      <w:ins w:id="102" w:author="Maria Liang" w:date="2022-02-09T11:40:00Z">
        <w:r>
          <w:t xml:space="preserve">        ueMacAddr</w:t>
        </w:r>
      </w:ins>
    </w:p>
    <w:p w14:paraId="5EC9C129" w14:textId="17BEB6A2" w:rsidR="005328D8" w:rsidRDefault="005328D8" w:rsidP="00C30835">
      <w:pPr>
        <w:pStyle w:val="PL"/>
        <w:rPr>
          <w:ins w:id="103" w:author="Maria Liang" w:date="2022-02-09T11:40:00Z"/>
        </w:rPr>
      </w:pPr>
      <w:ins w:id="104" w:author="Maria Liang" w:date="2022-02-09T11:40:00Z">
        <w:r w:rsidRPr="005328D8">
          <w:t xml:space="preserve">          $ref: 'TS29571_CommonData.yaml#/components/schemas/MacAddr48'</w:t>
        </w:r>
      </w:ins>
    </w:p>
    <w:p w14:paraId="3AADBF0C" w14:textId="071F81F8" w:rsidR="00C30835" w:rsidRDefault="00C30835" w:rsidP="00C30835">
      <w:pPr>
        <w:pStyle w:val="PL"/>
      </w:pPr>
      <w:r>
        <w:t xml:space="preserve">      required:</w:t>
      </w:r>
    </w:p>
    <w:p w14:paraId="368712B7" w14:textId="77777777" w:rsidR="00C30835" w:rsidRDefault="00C30835" w:rsidP="00C30835">
      <w:pPr>
        <w:pStyle w:val="PL"/>
      </w:pPr>
      <w:r>
        <w:t xml:space="preserve">        - notificationDestination</w:t>
      </w:r>
    </w:p>
    <w:p w14:paraId="76E5CAC6" w14:textId="77777777" w:rsidR="00C30835" w:rsidRDefault="00C30835" w:rsidP="00C30835">
      <w:pPr>
        <w:pStyle w:val="PL"/>
      </w:pPr>
      <w:r>
        <w:t xml:space="preserve">        - monitoringType</w:t>
      </w:r>
    </w:p>
    <w:p w14:paraId="68A0F507" w14:textId="77777777" w:rsidR="00C30835" w:rsidRDefault="00C30835" w:rsidP="00C30835">
      <w:pPr>
        <w:pStyle w:val="PL"/>
      </w:pPr>
      <w:r>
        <w:t xml:space="preserve">      anyOf:</w:t>
      </w:r>
    </w:p>
    <w:p w14:paraId="01E50B5A" w14:textId="77777777" w:rsidR="00C30835" w:rsidRDefault="00C30835" w:rsidP="00C30835">
      <w:pPr>
        <w:pStyle w:val="PL"/>
      </w:pPr>
      <w:r>
        <w:t xml:space="preserve">        - required: [maximumNumberOfReports]</w:t>
      </w:r>
    </w:p>
    <w:p w14:paraId="4AF12E32" w14:textId="77777777" w:rsidR="00C30835" w:rsidRDefault="00C30835" w:rsidP="00C30835">
      <w:pPr>
        <w:pStyle w:val="PL"/>
      </w:pPr>
      <w:r>
        <w:t xml:space="preserve">        - required: [monitorExpireTime]</w:t>
      </w:r>
    </w:p>
    <w:p w14:paraId="21861E58" w14:textId="77777777" w:rsidR="00C30835" w:rsidRDefault="00C30835" w:rsidP="00C30835">
      <w:pPr>
        <w:pStyle w:val="PL"/>
      </w:pPr>
      <w:r>
        <w:t xml:space="preserve">    MonitoringNotification:</w:t>
      </w:r>
    </w:p>
    <w:p w14:paraId="3146C8D9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05" w:name="_Hlk69382477"/>
      <w:r>
        <w:rPr>
          <w:noProof w:val="0"/>
        </w:rPr>
        <w:t>an</w:t>
      </w:r>
      <w:bookmarkEnd w:id="105"/>
      <w:r>
        <w:rPr>
          <w:noProof w:val="0"/>
        </w:rPr>
        <w:t xml:space="preserve"> event monitoring notification.</w:t>
      </w:r>
    </w:p>
    <w:p w14:paraId="0393ED20" w14:textId="77777777" w:rsidR="00C30835" w:rsidRDefault="00C30835" w:rsidP="00C30835">
      <w:pPr>
        <w:pStyle w:val="PL"/>
      </w:pPr>
      <w:r>
        <w:t xml:space="preserve">      type: object</w:t>
      </w:r>
    </w:p>
    <w:p w14:paraId="5CFC9241" w14:textId="77777777" w:rsidR="00C30835" w:rsidRDefault="00C30835" w:rsidP="00C30835">
      <w:pPr>
        <w:pStyle w:val="PL"/>
      </w:pPr>
      <w:r>
        <w:t xml:space="preserve">      properties:</w:t>
      </w:r>
    </w:p>
    <w:p w14:paraId="6083B934" w14:textId="77777777" w:rsidR="00C30835" w:rsidRDefault="00C30835" w:rsidP="00C30835">
      <w:pPr>
        <w:pStyle w:val="PL"/>
      </w:pPr>
      <w:r>
        <w:t xml:space="preserve">        subscription:</w:t>
      </w:r>
    </w:p>
    <w:p w14:paraId="3864E7D1" w14:textId="77777777" w:rsidR="00C30835" w:rsidRDefault="00C30835" w:rsidP="00C30835">
      <w:pPr>
        <w:pStyle w:val="PL"/>
      </w:pPr>
      <w:r>
        <w:t xml:space="preserve">          $ref: 'TS29122_CommonData.yaml#/components/schemas/Link'</w:t>
      </w:r>
    </w:p>
    <w:p w14:paraId="121E144C" w14:textId="77777777" w:rsidR="00C30835" w:rsidRDefault="00C30835" w:rsidP="00C30835">
      <w:pPr>
        <w:pStyle w:val="PL"/>
      </w:pPr>
      <w:r>
        <w:t xml:space="preserve">        configResults:</w:t>
      </w:r>
    </w:p>
    <w:p w14:paraId="26FD5325" w14:textId="77777777" w:rsidR="00C30835" w:rsidRDefault="00C30835" w:rsidP="00C30835">
      <w:pPr>
        <w:pStyle w:val="PL"/>
      </w:pPr>
      <w:r>
        <w:t xml:space="preserve">          type: array</w:t>
      </w:r>
    </w:p>
    <w:p w14:paraId="5F6B7A5F" w14:textId="77777777" w:rsidR="00C30835" w:rsidRDefault="00C30835" w:rsidP="00C30835">
      <w:pPr>
        <w:pStyle w:val="PL"/>
      </w:pPr>
      <w:r>
        <w:t xml:space="preserve">          items:</w:t>
      </w:r>
    </w:p>
    <w:p w14:paraId="394276BD" w14:textId="77777777" w:rsidR="00C30835" w:rsidRDefault="00C30835" w:rsidP="00C30835">
      <w:pPr>
        <w:pStyle w:val="PL"/>
      </w:pPr>
      <w:r>
        <w:t xml:space="preserve">            $ref: 'TS29122_CommonData.yaml#/components/schemas/ConfigResult'</w:t>
      </w:r>
    </w:p>
    <w:p w14:paraId="45D1FD89" w14:textId="77777777" w:rsidR="00C30835" w:rsidRDefault="00C30835" w:rsidP="00C30835">
      <w:pPr>
        <w:pStyle w:val="PL"/>
      </w:pPr>
      <w:r>
        <w:t xml:space="preserve">          minItems: 1</w:t>
      </w:r>
    </w:p>
    <w:p w14:paraId="23F8588C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969BC4B" w14:textId="77777777" w:rsidR="00C30835" w:rsidRDefault="00C30835" w:rsidP="00C30835">
      <w:pPr>
        <w:pStyle w:val="PL"/>
      </w:pPr>
      <w:r>
        <w:t xml:space="preserve">        monitoringEventReports:</w:t>
      </w:r>
    </w:p>
    <w:p w14:paraId="38693D06" w14:textId="77777777" w:rsidR="00C30835" w:rsidRDefault="00C30835" w:rsidP="00C30835">
      <w:pPr>
        <w:pStyle w:val="PL"/>
      </w:pPr>
      <w:r>
        <w:t xml:space="preserve">          type: array</w:t>
      </w:r>
    </w:p>
    <w:p w14:paraId="3856D65D" w14:textId="77777777" w:rsidR="00C30835" w:rsidRDefault="00C30835" w:rsidP="00C30835">
      <w:pPr>
        <w:pStyle w:val="PL"/>
      </w:pPr>
      <w:r>
        <w:t xml:space="preserve">          items:</w:t>
      </w:r>
    </w:p>
    <w:p w14:paraId="766A76B0" w14:textId="77777777" w:rsidR="00C30835" w:rsidRDefault="00C30835" w:rsidP="00C30835">
      <w:pPr>
        <w:pStyle w:val="PL"/>
      </w:pPr>
      <w:r>
        <w:t xml:space="preserve">            $ref: '#/components/schemas/MonitoringEventReport'</w:t>
      </w:r>
    </w:p>
    <w:p w14:paraId="6D583406" w14:textId="77777777" w:rsidR="00C30835" w:rsidRDefault="00C30835" w:rsidP="00C30835">
      <w:pPr>
        <w:pStyle w:val="PL"/>
      </w:pPr>
      <w:r>
        <w:t xml:space="preserve">          minItems: 1</w:t>
      </w:r>
    </w:p>
    <w:p w14:paraId="6BD0AE35" w14:textId="77777777" w:rsidR="00C30835" w:rsidRDefault="00C30835" w:rsidP="00C30835">
      <w:pPr>
        <w:pStyle w:val="PL"/>
      </w:pPr>
      <w:r>
        <w:t xml:space="preserve">          description: Monitoring event reports.</w:t>
      </w:r>
    </w:p>
    <w:p w14:paraId="3FB813FA" w14:textId="77777777" w:rsidR="00C30835" w:rsidRDefault="00C30835" w:rsidP="00C30835">
      <w:pPr>
        <w:pStyle w:val="PL"/>
      </w:pPr>
      <w:r>
        <w:t xml:space="preserve">        cancelInd:</w:t>
      </w:r>
    </w:p>
    <w:p w14:paraId="13E326E1" w14:textId="77777777" w:rsidR="00C30835" w:rsidRDefault="00C30835" w:rsidP="00C30835">
      <w:pPr>
        <w:pStyle w:val="PL"/>
      </w:pPr>
      <w:r>
        <w:t xml:space="preserve">          type: boolean</w:t>
      </w:r>
    </w:p>
    <w:p w14:paraId="0C573D0A" w14:textId="77777777" w:rsidR="00C30835" w:rsidRDefault="00C30835" w:rsidP="00C30835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09CD5E0F" w14:textId="77777777" w:rsidR="00C30835" w:rsidRDefault="00C30835" w:rsidP="00C30835">
      <w:pPr>
        <w:pStyle w:val="PL"/>
      </w:pPr>
      <w:r>
        <w:t xml:space="preserve">        cancelExternalIds:</w:t>
      </w:r>
    </w:p>
    <w:p w14:paraId="269E2C7C" w14:textId="77777777" w:rsidR="00C30835" w:rsidRDefault="00C30835" w:rsidP="00C30835">
      <w:pPr>
        <w:pStyle w:val="PL"/>
      </w:pPr>
      <w:r>
        <w:t xml:space="preserve">          type: array</w:t>
      </w:r>
    </w:p>
    <w:p w14:paraId="1D1D4C05" w14:textId="77777777" w:rsidR="00C30835" w:rsidRDefault="00C30835" w:rsidP="00C30835">
      <w:pPr>
        <w:pStyle w:val="PL"/>
      </w:pPr>
      <w:r>
        <w:t xml:space="preserve">          items:</w:t>
      </w:r>
    </w:p>
    <w:p w14:paraId="07FA0D6C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1EE1A527" w14:textId="77777777" w:rsidR="00C30835" w:rsidRDefault="00C30835" w:rsidP="00C30835">
      <w:pPr>
        <w:pStyle w:val="PL"/>
      </w:pPr>
      <w:r>
        <w:t xml:space="preserve">          minItems: 1</w:t>
      </w:r>
    </w:p>
    <w:p w14:paraId="5189967E" w14:textId="77777777" w:rsidR="00C30835" w:rsidRDefault="00C30835" w:rsidP="00C30835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265F4AFF" w14:textId="77777777" w:rsidR="00C30835" w:rsidRDefault="00C30835" w:rsidP="00C30835">
      <w:pPr>
        <w:pStyle w:val="PL"/>
      </w:pPr>
      <w:r>
        <w:t xml:space="preserve">        cancelMsisdns:</w:t>
      </w:r>
    </w:p>
    <w:p w14:paraId="30CCEFB4" w14:textId="77777777" w:rsidR="00C30835" w:rsidRDefault="00C30835" w:rsidP="00C30835">
      <w:pPr>
        <w:pStyle w:val="PL"/>
      </w:pPr>
      <w:r>
        <w:t xml:space="preserve">          type: array</w:t>
      </w:r>
    </w:p>
    <w:p w14:paraId="4114A8C7" w14:textId="77777777" w:rsidR="00C30835" w:rsidRDefault="00C30835" w:rsidP="00C30835">
      <w:pPr>
        <w:pStyle w:val="PL"/>
      </w:pPr>
      <w:r>
        <w:t xml:space="preserve">          items:</w:t>
      </w:r>
    </w:p>
    <w:p w14:paraId="509BB2B5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0023B07C" w14:textId="77777777" w:rsidR="00C30835" w:rsidRDefault="00C30835" w:rsidP="00C30835">
      <w:pPr>
        <w:pStyle w:val="PL"/>
      </w:pPr>
      <w:r>
        <w:t xml:space="preserve">          minItems: 1</w:t>
      </w:r>
    </w:p>
    <w:p w14:paraId="743639A5" w14:textId="77777777" w:rsidR="00C30835" w:rsidRDefault="00C30835" w:rsidP="00C30835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4E5C69" w14:textId="77777777" w:rsidR="00C30835" w:rsidRDefault="00C30835" w:rsidP="00C30835">
      <w:pPr>
        <w:pStyle w:val="PL"/>
      </w:pPr>
      <w:r>
        <w:t xml:space="preserve">        appliedParam:</w:t>
      </w:r>
    </w:p>
    <w:p w14:paraId="5C3C1EE8" w14:textId="77777777" w:rsidR="00C30835" w:rsidRDefault="00C30835" w:rsidP="00C3083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097A804D" w14:textId="5C562AE9" w:rsidR="00C30835" w:rsidRDefault="00C30835" w:rsidP="00C30835">
      <w:pPr>
        <w:pStyle w:val="PL"/>
      </w:pPr>
      <w:r>
        <w:t xml:space="preserve">      required:</w:t>
      </w:r>
    </w:p>
    <w:p w14:paraId="3B98D188" w14:textId="77777777" w:rsidR="00C30835" w:rsidRDefault="00C30835" w:rsidP="00C30835">
      <w:pPr>
        <w:pStyle w:val="PL"/>
      </w:pPr>
      <w:r>
        <w:t xml:space="preserve">        - subscription</w:t>
      </w:r>
    </w:p>
    <w:p w14:paraId="70AB13CA" w14:textId="77777777" w:rsidR="00C30835" w:rsidRDefault="00C30835" w:rsidP="00C30835">
      <w:pPr>
        <w:pStyle w:val="PL"/>
      </w:pPr>
      <w:r>
        <w:t xml:space="preserve">    MonitoringEventReport:</w:t>
      </w:r>
    </w:p>
    <w:p w14:paraId="6E230DDD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51D7BD43" w14:textId="77777777" w:rsidR="00C30835" w:rsidRDefault="00C30835" w:rsidP="00C30835">
      <w:pPr>
        <w:pStyle w:val="PL"/>
      </w:pPr>
      <w:r>
        <w:t xml:space="preserve">      type: object</w:t>
      </w:r>
    </w:p>
    <w:p w14:paraId="5C84956B" w14:textId="77777777" w:rsidR="00C30835" w:rsidRDefault="00C30835" w:rsidP="00C30835">
      <w:pPr>
        <w:pStyle w:val="PL"/>
      </w:pPr>
      <w:r>
        <w:t xml:space="preserve">      properties:</w:t>
      </w:r>
    </w:p>
    <w:p w14:paraId="65652128" w14:textId="77777777" w:rsidR="00C30835" w:rsidRDefault="00C30835" w:rsidP="00C30835">
      <w:pPr>
        <w:pStyle w:val="PL"/>
      </w:pPr>
      <w:r>
        <w:t xml:space="preserve">        imeiChange:</w:t>
      </w:r>
    </w:p>
    <w:p w14:paraId="73B5DBF6" w14:textId="77777777" w:rsidR="00C30835" w:rsidRDefault="00C30835" w:rsidP="00C30835">
      <w:pPr>
        <w:pStyle w:val="PL"/>
      </w:pPr>
      <w:r>
        <w:t xml:space="preserve">          $ref: '#/components/schemas/AssociationType'</w:t>
      </w:r>
    </w:p>
    <w:p w14:paraId="22C463CE" w14:textId="77777777" w:rsidR="00C30835" w:rsidRDefault="00C30835" w:rsidP="00C30835">
      <w:pPr>
        <w:pStyle w:val="PL"/>
      </w:pPr>
      <w:r>
        <w:t xml:space="preserve">        externalId:</w:t>
      </w:r>
    </w:p>
    <w:p w14:paraId="63359DFD" w14:textId="77777777" w:rsidR="00C30835" w:rsidRDefault="00C30835" w:rsidP="00C30835">
      <w:pPr>
        <w:pStyle w:val="PL"/>
      </w:pPr>
      <w:r>
        <w:t xml:space="preserve">          $ref: 'TS29122_CommonData.yaml#/components/schemas/ExternalId'</w:t>
      </w:r>
    </w:p>
    <w:p w14:paraId="1AFAF00B" w14:textId="77777777" w:rsidR="00C30835" w:rsidRDefault="00C30835" w:rsidP="00C30835">
      <w:pPr>
        <w:pStyle w:val="PL"/>
      </w:pPr>
      <w:r>
        <w:t xml:space="preserve">        idleStatusInfo:</w:t>
      </w:r>
    </w:p>
    <w:p w14:paraId="27D79683" w14:textId="77777777" w:rsidR="00C30835" w:rsidRDefault="00C30835" w:rsidP="00C30835">
      <w:pPr>
        <w:pStyle w:val="PL"/>
      </w:pPr>
      <w:r>
        <w:t xml:space="preserve">          $ref: '#/components/schemas/IdleStatusInfo'</w:t>
      </w:r>
    </w:p>
    <w:p w14:paraId="14B5E221" w14:textId="77777777" w:rsidR="00C30835" w:rsidRDefault="00C30835" w:rsidP="00C30835">
      <w:pPr>
        <w:pStyle w:val="PL"/>
      </w:pPr>
      <w:r>
        <w:t xml:space="preserve">        locationInfo:</w:t>
      </w:r>
    </w:p>
    <w:p w14:paraId="20B0CADB" w14:textId="77777777" w:rsidR="00C30835" w:rsidRDefault="00C30835" w:rsidP="00C30835">
      <w:pPr>
        <w:pStyle w:val="PL"/>
      </w:pPr>
      <w:r>
        <w:t xml:space="preserve">          $ref: '#/components/schemas/LocationInfo'</w:t>
      </w:r>
    </w:p>
    <w:p w14:paraId="3962F63F" w14:textId="77777777" w:rsidR="00C30835" w:rsidRDefault="00C30835" w:rsidP="00C30835">
      <w:pPr>
        <w:pStyle w:val="PL"/>
      </w:pPr>
      <w:r>
        <w:t xml:space="preserve">        locFailureCause:</w:t>
      </w:r>
    </w:p>
    <w:p w14:paraId="248D9BB1" w14:textId="77777777" w:rsidR="00C30835" w:rsidRDefault="00C30835" w:rsidP="00C30835">
      <w:pPr>
        <w:pStyle w:val="PL"/>
      </w:pPr>
      <w:r>
        <w:t xml:space="preserve">          $ref: '#/components/schemas/LocationFailureCause'</w:t>
      </w:r>
    </w:p>
    <w:p w14:paraId="679A8FBE" w14:textId="77777777" w:rsidR="00C30835" w:rsidRDefault="00C30835" w:rsidP="00C30835">
      <w:pPr>
        <w:pStyle w:val="PL"/>
      </w:pPr>
      <w:r>
        <w:t xml:space="preserve">        lossOfConnectReason:</w:t>
      </w:r>
    </w:p>
    <w:p w14:paraId="2F895FF0" w14:textId="77777777" w:rsidR="00C30835" w:rsidRDefault="00C30835" w:rsidP="00C30835">
      <w:pPr>
        <w:pStyle w:val="PL"/>
      </w:pPr>
      <w:r>
        <w:t xml:space="preserve">          type: integer</w:t>
      </w:r>
    </w:p>
    <w:p w14:paraId="443253F4" w14:textId="77777777" w:rsidR="00C30835" w:rsidRDefault="00C30835" w:rsidP="00C30835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59CB8258" w14:textId="77777777" w:rsidR="00C30835" w:rsidRDefault="00C30835" w:rsidP="00C30835">
      <w:pPr>
        <w:pStyle w:val="PL"/>
      </w:pPr>
      <w:r>
        <w:t xml:space="preserve">        maxUEAvailabilityTime:</w:t>
      </w:r>
    </w:p>
    <w:p w14:paraId="6F54477A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0F47078A" w14:textId="77777777" w:rsidR="00C30835" w:rsidRDefault="00C30835" w:rsidP="00C30835">
      <w:pPr>
        <w:pStyle w:val="PL"/>
      </w:pPr>
      <w:r>
        <w:t xml:space="preserve">        msisdn:</w:t>
      </w:r>
    </w:p>
    <w:p w14:paraId="32F8E21F" w14:textId="77777777" w:rsidR="00C30835" w:rsidRDefault="00C30835" w:rsidP="00C30835">
      <w:pPr>
        <w:pStyle w:val="PL"/>
      </w:pPr>
      <w:r>
        <w:t xml:space="preserve">          $ref: 'TS29122_CommonData.yaml#/components/schemas/Msisdn'</w:t>
      </w:r>
    </w:p>
    <w:p w14:paraId="11078074" w14:textId="77777777" w:rsidR="00C30835" w:rsidRDefault="00C30835" w:rsidP="00C30835">
      <w:pPr>
        <w:pStyle w:val="PL"/>
      </w:pPr>
      <w:r>
        <w:lastRenderedPageBreak/>
        <w:t xml:space="preserve">        monitoringType:</w:t>
      </w:r>
    </w:p>
    <w:p w14:paraId="67D796AA" w14:textId="77777777" w:rsidR="00C30835" w:rsidRDefault="00C30835" w:rsidP="00C30835">
      <w:pPr>
        <w:pStyle w:val="PL"/>
      </w:pPr>
      <w:r>
        <w:t xml:space="preserve">          $ref: '#/components/schemas/MonitoringType'</w:t>
      </w:r>
    </w:p>
    <w:p w14:paraId="54BBDE42" w14:textId="77777777" w:rsidR="00C30835" w:rsidRDefault="00C30835" w:rsidP="00C30835">
      <w:pPr>
        <w:pStyle w:val="PL"/>
      </w:pPr>
      <w:r>
        <w:t xml:space="preserve">        uePerLocationReport:</w:t>
      </w:r>
    </w:p>
    <w:p w14:paraId="464A7666" w14:textId="77777777" w:rsidR="00C30835" w:rsidRDefault="00C30835" w:rsidP="00C30835">
      <w:pPr>
        <w:pStyle w:val="PL"/>
      </w:pPr>
      <w:r>
        <w:t xml:space="preserve">          $ref: '#/components/schemas/UePerLocationReport'</w:t>
      </w:r>
    </w:p>
    <w:p w14:paraId="31ACFA87" w14:textId="77777777" w:rsidR="00C30835" w:rsidRDefault="00C30835" w:rsidP="00C30835">
      <w:pPr>
        <w:pStyle w:val="PL"/>
      </w:pPr>
      <w:r>
        <w:t xml:space="preserve">        plmnId:</w:t>
      </w:r>
    </w:p>
    <w:p w14:paraId="5413CDDB" w14:textId="77777777" w:rsidR="00C30835" w:rsidRDefault="00C30835" w:rsidP="00C30835">
      <w:pPr>
        <w:pStyle w:val="PL"/>
      </w:pPr>
      <w:r>
        <w:t xml:space="preserve">          $ref: 'TS29122_CommonData.yaml#/components/schemas/PlmnId'</w:t>
      </w:r>
    </w:p>
    <w:p w14:paraId="16CD28F9" w14:textId="77777777" w:rsidR="00C30835" w:rsidRDefault="00C30835" w:rsidP="00C30835">
      <w:pPr>
        <w:pStyle w:val="PL"/>
      </w:pPr>
      <w:r>
        <w:t xml:space="preserve">        reachabilityType:</w:t>
      </w:r>
    </w:p>
    <w:p w14:paraId="57A986D6" w14:textId="77777777" w:rsidR="00C30835" w:rsidRDefault="00C30835" w:rsidP="00C30835">
      <w:pPr>
        <w:pStyle w:val="PL"/>
      </w:pPr>
      <w:r>
        <w:t xml:space="preserve">          $ref: '#/components/schemas/ReachabilityType'</w:t>
      </w:r>
    </w:p>
    <w:p w14:paraId="1DA6AA4B" w14:textId="77777777" w:rsidR="00C30835" w:rsidRDefault="00C30835" w:rsidP="00C30835">
      <w:pPr>
        <w:pStyle w:val="PL"/>
      </w:pPr>
      <w:r>
        <w:t xml:space="preserve">        roamingStatus:</w:t>
      </w:r>
    </w:p>
    <w:p w14:paraId="1DDFBDF7" w14:textId="77777777" w:rsidR="00C30835" w:rsidRDefault="00C30835" w:rsidP="00C30835">
      <w:pPr>
        <w:pStyle w:val="PL"/>
      </w:pPr>
      <w:r>
        <w:t xml:space="preserve">          type: boolean</w:t>
      </w:r>
    </w:p>
    <w:p w14:paraId="2B87617B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03B380BB" w14:textId="77777777" w:rsidR="00C30835" w:rsidRDefault="00C30835" w:rsidP="00C30835">
      <w:pPr>
        <w:pStyle w:val="PL"/>
      </w:pPr>
      <w:r>
        <w:t xml:space="preserve">        failureCause:</w:t>
      </w:r>
    </w:p>
    <w:p w14:paraId="185E3FA2" w14:textId="77777777" w:rsidR="00C30835" w:rsidRDefault="00C30835" w:rsidP="00C30835">
      <w:pPr>
        <w:pStyle w:val="PL"/>
      </w:pPr>
      <w:r>
        <w:t xml:space="preserve">          $ref: '#/components/schemas/FailureCause'</w:t>
      </w:r>
    </w:p>
    <w:p w14:paraId="72BBD814" w14:textId="77777777" w:rsidR="00C30835" w:rsidRDefault="00C30835" w:rsidP="00C30835">
      <w:pPr>
        <w:pStyle w:val="PL"/>
      </w:pPr>
      <w:r>
        <w:t xml:space="preserve">        eventTime:</w:t>
      </w:r>
    </w:p>
    <w:p w14:paraId="2B5D7A3E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3C27637B" w14:textId="77777777" w:rsidR="00C30835" w:rsidRDefault="00C30835" w:rsidP="00C30835">
      <w:pPr>
        <w:pStyle w:val="PL"/>
      </w:pPr>
      <w:r>
        <w:t xml:space="preserve">        pdnConnInfoList:</w:t>
      </w:r>
    </w:p>
    <w:p w14:paraId="4E20400C" w14:textId="77777777" w:rsidR="00C30835" w:rsidRDefault="00C30835" w:rsidP="00C30835">
      <w:pPr>
        <w:pStyle w:val="PL"/>
      </w:pPr>
      <w:r>
        <w:t xml:space="preserve">          type: array</w:t>
      </w:r>
    </w:p>
    <w:p w14:paraId="4645E872" w14:textId="77777777" w:rsidR="00C30835" w:rsidRDefault="00C30835" w:rsidP="00C30835">
      <w:pPr>
        <w:pStyle w:val="PL"/>
      </w:pPr>
      <w:r>
        <w:t xml:space="preserve">          items:</w:t>
      </w:r>
    </w:p>
    <w:p w14:paraId="02F34053" w14:textId="77777777" w:rsidR="00C30835" w:rsidRDefault="00C30835" w:rsidP="00C30835">
      <w:pPr>
        <w:pStyle w:val="PL"/>
      </w:pPr>
      <w:r>
        <w:t xml:space="preserve">            $ref: '#/components/schemas/PdnConnectionInformation'</w:t>
      </w:r>
    </w:p>
    <w:p w14:paraId="48F75AA3" w14:textId="77777777" w:rsidR="00C30835" w:rsidRDefault="00C30835" w:rsidP="00C30835">
      <w:pPr>
        <w:pStyle w:val="PL"/>
      </w:pPr>
      <w:r>
        <w:t xml:space="preserve">          minItems: 1</w:t>
      </w:r>
    </w:p>
    <w:p w14:paraId="545CF8AE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DBD1769" w14:textId="77777777" w:rsidR="00C30835" w:rsidRDefault="00C30835" w:rsidP="00C30835">
      <w:pPr>
        <w:pStyle w:val="PL"/>
      </w:pPr>
      <w:r>
        <w:t xml:space="preserve">          $ref: 'TS29571_CommonData.yaml#/components/schemas/DlDataDeliveryStatus'</w:t>
      </w:r>
    </w:p>
    <w:p w14:paraId="2A37D5B6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B0E744B" w14:textId="77777777" w:rsidR="00C30835" w:rsidRDefault="00C30835" w:rsidP="00C30835">
      <w:pPr>
        <w:pStyle w:val="PL"/>
      </w:pPr>
      <w:r>
        <w:t xml:space="preserve">          $ref: 'TS29571_CommonData.yaml#/components/schemas/DddTrafficDescriptor'</w:t>
      </w:r>
    </w:p>
    <w:p w14:paraId="34903E88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CBBC6B8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6AC3361E" w14:textId="77777777" w:rsidR="00C30835" w:rsidRDefault="00C30835" w:rsidP="00C30835">
      <w:pPr>
        <w:pStyle w:val="PL"/>
      </w:pPr>
      <w:r>
        <w:t xml:space="preserve">        apiCaps:</w:t>
      </w:r>
    </w:p>
    <w:p w14:paraId="5DFFFC5B" w14:textId="77777777" w:rsidR="00C30835" w:rsidRDefault="00C30835" w:rsidP="00C30835">
      <w:pPr>
        <w:pStyle w:val="PL"/>
      </w:pPr>
      <w:r>
        <w:t xml:space="preserve">          type: array</w:t>
      </w:r>
    </w:p>
    <w:p w14:paraId="408118A2" w14:textId="77777777" w:rsidR="00C30835" w:rsidRDefault="00C30835" w:rsidP="00C30835">
      <w:pPr>
        <w:pStyle w:val="PL"/>
      </w:pPr>
      <w:r>
        <w:t xml:space="preserve">          items:</w:t>
      </w:r>
    </w:p>
    <w:p w14:paraId="339AD612" w14:textId="77777777" w:rsidR="00C30835" w:rsidRDefault="00C30835" w:rsidP="00C30835">
      <w:pPr>
        <w:pStyle w:val="PL"/>
      </w:pPr>
      <w:r>
        <w:t xml:space="preserve">            $ref: '#/components/schemas/ApiCapabilityInfo'</w:t>
      </w:r>
    </w:p>
    <w:p w14:paraId="5613347F" w14:textId="77777777" w:rsidR="00C30835" w:rsidRDefault="00C30835" w:rsidP="00C30835">
      <w:pPr>
        <w:pStyle w:val="PL"/>
      </w:pPr>
      <w:r>
        <w:t xml:space="preserve">          minItems: 0</w:t>
      </w:r>
    </w:p>
    <w:p w14:paraId="39D1E2AD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43F1C7F6" w14:textId="77777777" w:rsidR="00C30835" w:rsidRDefault="00C30835" w:rsidP="00C3083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2D90FC4A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2E2B6725" w14:textId="77777777" w:rsidR="00C30835" w:rsidRDefault="00C30835" w:rsidP="00C30835">
      <w:pPr>
        <w:pStyle w:val="PL"/>
      </w:pPr>
      <w:r>
        <w:t xml:space="preserve">          type: string</w:t>
      </w:r>
    </w:p>
    <w:p w14:paraId="5220BC20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4CDDEE9E" w14:textId="77777777" w:rsidR="00C30835" w:rsidRDefault="00C30835" w:rsidP="00C30835">
      <w:pPr>
        <w:pStyle w:val="PL"/>
      </w:pPr>
      <w:r>
        <w:t xml:space="preserve">        uavPresInd:</w:t>
      </w:r>
    </w:p>
    <w:p w14:paraId="7917F8D0" w14:textId="77777777" w:rsidR="00C30835" w:rsidRDefault="00C30835" w:rsidP="00C30835">
      <w:pPr>
        <w:pStyle w:val="PL"/>
      </w:pPr>
      <w:r>
        <w:t xml:space="preserve">          type: boolean</w:t>
      </w:r>
    </w:p>
    <w:p w14:paraId="27B14677" w14:textId="77777777" w:rsidR="00C30835" w:rsidRDefault="00C30835" w:rsidP="00C3083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6E9034B" w14:textId="77777777" w:rsidR="00C30835" w:rsidRDefault="00C30835" w:rsidP="00C30835">
      <w:pPr>
        <w:pStyle w:val="PL"/>
      </w:pPr>
      <w:r>
        <w:t xml:space="preserve">      required:</w:t>
      </w:r>
    </w:p>
    <w:p w14:paraId="443039B3" w14:textId="77777777" w:rsidR="00C30835" w:rsidRDefault="00C30835" w:rsidP="00C30835">
      <w:pPr>
        <w:pStyle w:val="PL"/>
      </w:pPr>
      <w:r>
        <w:t xml:space="preserve">        - monitoringType</w:t>
      </w:r>
    </w:p>
    <w:p w14:paraId="09225F9F" w14:textId="77777777" w:rsidR="00C30835" w:rsidRDefault="00C30835" w:rsidP="00C30835">
      <w:pPr>
        <w:pStyle w:val="PL"/>
      </w:pPr>
      <w:r>
        <w:t xml:space="preserve">    MonitoringEventReports:</w:t>
      </w:r>
    </w:p>
    <w:p w14:paraId="06BB1734" w14:textId="77777777" w:rsidR="00C30835" w:rsidRDefault="00C30835" w:rsidP="00C30835">
      <w:pPr>
        <w:pStyle w:val="PL"/>
      </w:pPr>
      <w:r>
        <w:t xml:space="preserve">      description: Represents a set of event monitoring reports.</w:t>
      </w:r>
    </w:p>
    <w:p w14:paraId="5275E175" w14:textId="77777777" w:rsidR="00C30835" w:rsidRDefault="00C30835" w:rsidP="00C30835">
      <w:pPr>
        <w:pStyle w:val="PL"/>
      </w:pPr>
      <w:r>
        <w:t xml:space="preserve">      type: object</w:t>
      </w:r>
    </w:p>
    <w:p w14:paraId="0F572EDB" w14:textId="77777777" w:rsidR="00C30835" w:rsidRDefault="00C30835" w:rsidP="00C30835">
      <w:pPr>
        <w:pStyle w:val="PL"/>
      </w:pPr>
      <w:r>
        <w:t xml:space="preserve">      properties:</w:t>
      </w:r>
    </w:p>
    <w:p w14:paraId="1EAD49DF" w14:textId="77777777" w:rsidR="00C30835" w:rsidRDefault="00C30835" w:rsidP="00C30835">
      <w:pPr>
        <w:pStyle w:val="PL"/>
      </w:pPr>
      <w:r>
        <w:t xml:space="preserve">        monitoringEventReports:</w:t>
      </w:r>
    </w:p>
    <w:p w14:paraId="78F7C055" w14:textId="77777777" w:rsidR="00C30835" w:rsidRDefault="00C30835" w:rsidP="00C30835">
      <w:pPr>
        <w:pStyle w:val="PL"/>
      </w:pPr>
      <w:r>
        <w:t xml:space="preserve">          type: array</w:t>
      </w:r>
    </w:p>
    <w:p w14:paraId="539A724A" w14:textId="77777777" w:rsidR="00C30835" w:rsidRDefault="00C30835" w:rsidP="00C30835">
      <w:pPr>
        <w:pStyle w:val="PL"/>
      </w:pPr>
      <w:r>
        <w:t xml:space="preserve">          items:</w:t>
      </w:r>
    </w:p>
    <w:p w14:paraId="671F72FF" w14:textId="77777777" w:rsidR="00C30835" w:rsidRDefault="00C30835" w:rsidP="00C30835">
      <w:pPr>
        <w:pStyle w:val="PL"/>
      </w:pPr>
      <w:r>
        <w:t xml:space="preserve">            $ref: '#/components/schemas/MonitoringEventReport'</w:t>
      </w:r>
    </w:p>
    <w:p w14:paraId="3C8B92FA" w14:textId="77777777" w:rsidR="00C30835" w:rsidRDefault="00C30835" w:rsidP="00C30835">
      <w:pPr>
        <w:pStyle w:val="PL"/>
      </w:pPr>
      <w:r>
        <w:t xml:space="preserve">          minItems: 1</w:t>
      </w:r>
    </w:p>
    <w:p w14:paraId="519261B4" w14:textId="77777777" w:rsidR="00C30835" w:rsidRDefault="00C30835" w:rsidP="00C30835">
      <w:pPr>
        <w:pStyle w:val="PL"/>
      </w:pPr>
      <w:r>
        <w:t xml:space="preserve">      required:</w:t>
      </w:r>
    </w:p>
    <w:p w14:paraId="77BB0AE8" w14:textId="77777777" w:rsidR="00C30835" w:rsidRDefault="00C30835" w:rsidP="00C30835">
      <w:pPr>
        <w:pStyle w:val="PL"/>
      </w:pPr>
      <w:r>
        <w:t xml:space="preserve">        - monitoringEventReports</w:t>
      </w:r>
    </w:p>
    <w:p w14:paraId="5D9E6249" w14:textId="77777777" w:rsidR="00C30835" w:rsidRDefault="00C30835" w:rsidP="00C30835">
      <w:pPr>
        <w:pStyle w:val="PL"/>
      </w:pPr>
      <w:r>
        <w:t xml:space="preserve">    IdleStatusInfo:</w:t>
      </w:r>
    </w:p>
    <w:p w14:paraId="202D7C0A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06" w:name="_Hlk69382597"/>
      <w:r>
        <w:rPr>
          <w:noProof w:val="0"/>
        </w:rPr>
        <w:t xml:space="preserve">relevant </w:t>
      </w:r>
      <w:bookmarkEnd w:id="106"/>
      <w:r>
        <w:rPr>
          <w:noProof w:val="0"/>
        </w:rPr>
        <w:t>to when the UE transitions into idle mode.</w:t>
      </w:r>
    </w:p>
    <w:p w14:paraId="0BFC463B" w14:textId="77777777" w:rsidR="00C30835" w:rsidRDefault="00C30835" w:rsidP="00C30835">
      <w:pPr>
        <w:pStyle w:val="PL"/>
      </w:pPr>
      <w:r>
        <w:t xml:space="preserve">      type: object</w:t>
      </w:r>
    </w:p>
    <w:p w14:paraId="681EFA8E" w14:textId="77777777" w:rsidR="00C30835" w:rsidRDefault="00C30835" w:rsidP="00C30835">
      <w:pPr>
        <w:pStyle w:val="PL"/>
      </w:pPr>
      <w:r>
        <w:t xml:space="preserve">      properties:</w:t>
      </w:r>
    </w:p>
    <w:p w14:paraId="077F117A" w14:textId="77777777" w:rsidR="00C30835" w:rsidRDefault="00C30835" w:rsidP="00C30835">
      <w:pPr>
        <w:pStyle w:val="PL"/>
      </w:pPr>
      <w:r>
        <w:t xml:space="preserve">        activeTime:</w:t>
      </w:r>
    </w:p>
    <w:p w14:paraId="30CE1A69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6DD8049C" w14:textId="77777777" w:rsidR="00C30835" w:rsidRDefault="00C30835" w:rsidP="00C30835">
      <w:pPr>
        <w:pStyle w:val="PL"/>
      </w:pPr>
      <w:r>
        <w:t xml:space="preserve">        edrxCycleLength:</w:t>
      </w:r>
    </w:p>
    <w:p w14:paraId="1335C60B" w14:textId="77777777" w:rsidR="00C30835" w:rsidRDefault="00C30835" w:rsidP="00C30835">
      <w:pPr>
        <w:pStyle w:val="PL"/>
      </w:pPr>
      <w:r>
        <w:t xml:space="preserve">          format: float</w:t>
      </w:r>
    </w:p>
    <w:p w14:paraId="10FB40BB" w14:textId="77777777" w:rsidR="00C30835" w:rsidRDefault="00C30835" w:rsidP="00C30835">
      <w:pPr>
        <w:pStyle w:val="PL"/>
      </w:pPr>
      <w:r>
        <w:t xml:space="preserve">          type: number</w:t>
      </w:r>
    </w:p>
    <w:p w14:paraId="11EF0A45" w14:textId="77777777" w:rsidR="00C30835" w:rsidRDefault="00C30835" w:rsidP="00C30835">
      <w:pPr>
        <w:pStyle w:val="PL"/>
      </w:pPr>
      <w:r>
        <w:t xml:space="preserve">          minimum: 0</w:t>
      </w:r>
    </w:p>
    <w:p w14:paraId="1A69C5B8" w14:textId="77777777" w:rsidR="00C30835" w:rsidRDefault="00C30835" w:rsidP="00C30835">
      <w:pPr>
        <w:pStyle w:val="PL"/>
      </w:pPr>
      <w:r>
        <w:t xml:space="preserve">        suggestedNumberOfDlPackets:</w:t>
      </w:r>
    </w:p>
    <w:p w14:paraId="66D2F6B6" w14:textId="77777777" w:rsidR="00C30835" w:rsidRDefault="00C30835" w:rsidP="00C30835">
      <w:pPr>
        <w:pStyle w:val="PL"/>
      </w:pPr>
      <w:r>
        <w:t xml:space="preserve">          type: integer</w:t>
      </w:r>
    </w:p>
    <w:p w14:paraId="464FA046" w14:textId="77777777" w:rsidR="00C30835" w:rsidRDefault="00C30835" w:rsidP="00C30835">
      <w:pPr>
        <w:pStyle w:val="PL"/>
      </w:pPr>
      <w:r>
        <w:t xml:space="preserve">          minimum: 0</w:t>
      </w:r>
    </w:p>
    <w:p w14:paraId="77C47671" w14:textId="77777777" w:rsidR="00C30835" w:rsidRDefault="00C30835" w:rsidP="00C30835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700C529" w14:textId="77777777" w:rsidR="00C30835" w:rsidRDefault="00C30835" w:rsidP="00C30835">
      <w:pPr>
        <w:pStyle w:val="PL"/>
      </w:pPr>
      <w:r>
        <w:t xml:space="preserve">        idleStatusTimestamp:</w:t>
      </w:r>
    </w:p>
    <w:p w14:paraId="03989655" w14:textId="77777777" w:rsidR="00C30835" w:rsidRDefault="00C30835" w:rsidP="00C30835">
      <w:pPr>
        <w:pStyle w:val="PL"/>
      </w:pPr>
      <w:r>
        <w:t xml:space="preserve">          $ref: 'TS29122_CommonData.yaml#/components/schemas/DateTime'</w:t>
      </w:r>
    </w:p>
    <w:p w14:paraId="0FCBE597" w14:textId="77777777" w:rsidR="00C30835" w:rsidRDefault="00C30835" w:rsidP="00C30835">
      <w:pPr>
        <w:pStyle w:val="PL"/>
      </w:pPr>
      <w:r>
        <w:t xml:space="preserve">        periodicAUTimer:</w:t>
      </w:r>
    </w:p>
    <w:p w14:paraId="1C3399DD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02A27C1F" w14:textId="77777777" w:rsidR="00C30835" w:rsidRDefault="00C30835" w:rsidP="00C30835">
      <w:pPr>
        <w:pStyle w:val="PL"/>
      </w:pPr>
      <w:r>
        <w:t xml:space="preserve">    UePerLocationReport:</w:t>
      </w:r>
    </w:p>
    <w:p w14:paraId="2E8053A8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0C1615D3" w14:textId="77777777" w:rsidR="00C30835" w:rsidRDefault="00C30835" w:rsidP="00C30835">
      <w:pPr>
        <w:pStyle w:val="PL"/>
      </w:pPr>
      <w:r>
        <w:t xml:space="preserve">      type: object</w:t>
      </w:r>
    </w:p>
    <w:p w14:paraId="464FF633" w14:textId="77777777" w:rsidR="00C30835" w:rsidRDefault="00C30835" w:rsidP="00C30835">
      <w:pPr>
        <w:pStyle w:val="PL"/>
      </w:pPr>
      <w:r>
        <w:lastRenderedPageBreak/>
        <w:t xml:space="preserve">      properties:</w:t>
      </w:r>
    </w:p>
    <w:p w14:paraId="04A4E55D" w14:textId="77777777" w:rsidR="00C30835" w:rsidRDefault="00C30835" w:rsidP="00C30835">
      <w:pPr>
        <w:pStyle w:val="PL"/>
      </w:pPr>
      <w:r>
        <w:t xml:space="preserve">        ueCount:</w:t>
      </w:r>
    </w:p>
    <w:p w14:paraId="44FFC44D" w14:textId="77777777" w:rsidR="00C30835" w:rsidRDefault="00C30835" w:rsidP="00C30835">
      <w:pPr>
        <w:pStyle w:val="PL"/>
      </w:pPr>
      <w:r>
        <w:t xml:space="preserve">          type: integer</w:t>
      </w:r>
    </w:p>
    <w:p w14:paraId="231A9B8F" w14:textId="77777777" w:rsidR="00C30835" w:rsidRDefault="00C30835" w:rsidP="00C30835">
      <w:pPr>
        <w:pStyle w:val="PL"/>
      </w:pPr>
      <w:r>
        <w:t xml:space="preserve">          minimum: 0</w:t>
      </w:r>
    </w:p>
    <w:p w14:paraId="4ECE91C4" w14:textId="77777777" w:rsidR="00C30835" w:rsidRDefault="00C30835" w:rsidP="00C30835">
      <w:pPr>
        <w:pStyle w:val="PL"/>
      </w:pPr>
      <w:r>
        <w:t xml:space="preserve">          description: Identifies the number of UEs.</w:t>
      </w:r>
    </w:p>
    <w:p w14:paraId="65BAFDB8" w14:textId="77777777" w:rsidR="00C30835" w:rsidRDefault="00C30835" w:rsidP="00C30835">
      <w:pPr>
        <w:pStyle w:val="PL"/>
      </w:pPr>
      <w:r>
        <w:t xml:space="preserve">        externalIds:</w:t>
      </w:r>
    </w:p>
    <w:p w14:paraId="51A45CCD" w14:textId="77777777" w:rsidR="00C30835" w:rsidRDefault="00C30835" w:rsidP="00C30835">
      <w:pPr>
        <w:pStyle w:val="PL"/>
      </w:pPr>
      <w:r>
        <w:t xml:space="preserve">          type: array</w:t>
      </w:r>
    </w:p>
    <w:p w14:paraId="2988FFF6" w14:textId="77777777" w:rsidR="00C30835" w:rsidRDefault="00C30835" w:rsidP="00C30835">
      <w:pPr>
        <w:pStyle w:val="PL"/>
      </w:pPr>
      <w:r>
        <w:t xml:space="preserve">          items:</w:t>
      </w:r>
    </w:p>
    <w:p w14:paraId="07D051E5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5DE26348" w14:textId="77777777" w:rsidR="00C30835" w:rsidRDefault="00C30835" w:rsidP="00C30835">
      <w:pPr>
        <w:pStyle w:val="PL"/>
      </w:pPr>
      <w:r>
        <w:t xml:space="preserve">          minItems: 1</w:t>
      </w:r>
    </w:p>
    <w:p w14:paraId="5107979F" w14:textId="77777777" w:rsidR="00C30835" w:rsidRDefault="00C30835" w:rsidP="00C30835">
      <w:pPr>
        <w:pStyle w:val="PL"/>
      </w:pPr>
      <w:r>
        <w:t xml:space="preserve">          description: Each element uniquely identifies a user.</w:t>
      </w:r>
    </w:p>
    <w:p w14:paraId="2B50A021" w14:textId="77777777" w:rsidR="00C30835" w:rsidRDefault="00C30835" w:rsidP="00C30835">
      <w:pPr>
        <w:pStyle w:val="PL"/>
      </w:pPr>
      <w:r>
        <w:t xml:space="preserve">        msisdns:</w:t>
      </w:r>
    </w:p>
    <w:p w14:paraId="4F1BE502" w14:textId="77777777" w:rsidR="00C30835" w:rsidRDefault="00C30835" w:rsidP="00C30835">
      <w:pPr>
        <w:pStyle w:val="PL"/>
      </w:pPr>
      <w:r>
        <w:t xml:space="preserve">          type: array</w:t>
      </w:r>
    </w:p>
    <w:p w14:paraId="7C2D6174" w14:textId="77777777" w:rsidR="00C30835" w:rsidRDefault="00C30835" w:rsidP="00C30835">
      <w:pPr>
        <w:pStyle w:val="PL"/>
      </w:pPr>
      <w:r>
        <w:t xml:space="preserve">          items:</w:t>
      </w:r>
    </w:p>
    <w:p w14:paraId="74009646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5591F470" w14:textId="77777777" w:rsidR="00C30835" w:rsidRDefault="00C30835" w:rsidP="00C30835">
      <w:pPr>
        <w:pStyle w:val="PL"/>
      </w:pPr>
      <w:r>
        <w:t xml:space="preserve">          minItems: 1</w:t>
      </w:r>
    </w:p>
    <w:p w14:paraId="5B5B5403" w14:textId="77777777" w:rsidR="00C30835" w:rsidRDefault="00C30835" w:rsidP="00C30835">
      <w:pPr>
        <w:pStyle w:val="PL"/>
      </w:pPr>
      <w:r>
        <w:t xml:space="preserve">          description: Each element identifies the MS internal PSTN/ISDN number allocated for a UE.</w:t>
      </w:r>
    </w:p>
    <w:p w14:paraId="59B2E36F" w14:textId="77777777" w:rsidR="00C30835" w:rsidRDefault="00C30835" w:rsidP="00C30835">
      <w:pPr>
        <w:pStyle w:val="PL"/>
      </w:pPr>
      <w:r>
        <w:t xml:space="preserve">        servLevelDevIds:</w:t>
      </w:r>
    </w:p>
    <w:p w14:paraId="3ECC0C31" w14:textId="77777777" w:rsidR="00C30835" w:rsidRDefault="00C30835" w:rsidP="00C30835">
      <w:pPr>
        <w:pStyle w:val="PL"/>
      </w:pPr>
      <w:r>
        <w:t xml:space="preserve">          type: array</w:t>
      </w:r>
    </w:p>
    <w:p w14:paraId="34FC78BC" w14:textId="77777777" w:rsidR="00C30835" w:rsidRDefault="00C30835" w:rsidP="00C30835">
      <w:pPr>
        <w:pStyle w:val="PL"/>
      </w:pPr>
      <w:r>
        <w:t xml:space="preserve">          items:</w:t>
      </w:r>
    </w:p>
    <w:p w14:paraId="54B0A255" w14:textId="77777777" w:rsidR="00C30835" w:rsidRDefault="00C30835" w:rsidP="00C30835">
      <w:pPr>
        <w:pStyle w:val="PL"/>
      </w:pPr>
      <w:r>
        <w:t xml:space="preserve">            type: string</w:t>
      </w:r>
    </w:p>
    <w:p w14:paraId="17506F26" w14:textId="77777777" w:rsidR="00C30835" w:rsidRDefault="00C30835" w:rsidP="00C30835">
      <w:pPr>
        <w:pStyle w:val="PL"/>
      </w:pPr>
      <w:r>
        <w:t xml:space="preserve">          minItems: 1</w:t>
      </w:r>
    </w:p>
    <w:p w14:paraId="03C4B73C" w14:textId="77777777" w:rsidR="00C30835" w:rsidRDefault="00C30835" w:rsidP="00C30835">
      <w:pPr>
        <w:pStyle w:val="PL"/>
      </w:pPr>
      <w:r>
        <w:t xml:space="preserve">          description: Each element uniquely identifies a UAV.</w:t>
      </w:r>
    </w:p>
    <w:p w14:paraId="2CB635A4" w14:textId="77777777" w:rsidR="00C30835" w:rsidRDefault="00C30835" w:rsidP="00C30835">
      <w:pPr>
        <w:pStyle w:val="PL"/>
      </w:pPr>
      <w:r>
        <w:t xml:space="preserve">      required:</w:t>
      </w:r>
    </w:p>
    <w:p w14:paraId="65349AEF" w14:textId="77777777" w:rsidR="00C30835" w:rsidRDefault="00C30835" w:rsidP="00C30835">
      <w:pPr>
        <w:pStyle w:val="PL"/>
      </w:pPr>
      <w:r>
        <w:t xml:space="preserve">        - ueCount</w:t>
      </w:r>
    </w:p>
    <w:p w14:paraId="2E28B22B" w14:textId="77777777" w:rsidR="00C30835" w:rsidRDefault="00C30835" w:rsidP="00C30835">
      <w:pPr>
        <w:pStyle w:val="PL"/>
      </w:pPr>
      <w:r>
        <w:t xml:space="preserve">    LocationInfo:</w:t>
      </w:r>
    </w:p>
    <w:p w14:paraId="6A47F250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6527C6F8" w14:textId="77777777" w:rsidR="00C30835" w:rsidRDefault="00C30835" w:rsidP="00C30835">
      <w:pPr>
        <w:pStyle w:val="PL"/>
      </w:pPr>
      <w:r>
        <w:t xml:space="preserve">      type: object</w:t>
      </w:r>
    </w:p>
    <w:p w14:paraId="4209051D" w14:textId="77777777" w:rsidR="00C30835" w:rsidRDefault="00C30835" w:rsidP="00C30835">
      <w:pPr>
        <w:pStyle w:val="PL"/>
      </w:pPr>
      <w:r>
        <w:t xml:space="preserve">      properties:</w:t>
      </w:r>
    </w:p>
    <w:p w14:paraId="6F160E63" w14:textId="77777777" w:rsidR="00C30835" w:rsidRDefault="00C30835" w:rsidP="00C30835">
      <w:pPr>
        <w:pStyle w:val="PL"/>
      </w:pPr>
      <w:r>
        <w:t xml:space="preserve">        ageOfLocationInfo:</w:t>
      </w:r>
    </w:p>
    <w:p w14:paraId="3C32D889" w14:textId="77777777" w:rsidR="00C30835" w:rsidRDefault="00C30835" w:rsidP="00C30835">
      <w:pPr>
        <w:pStyle w:val="PL"/>
      </w:pPr>
      <w:r>
        <w:t xml:space="preserve">          $ref: 'TS29122_CommonData.yaml#/components/schemas/DurationMin'</w:t>
      </w:r>
    </w:p>
    <w:p w14:paraId="05A9E141" w14:textId="77777777" w:rsidR="00C30835" w:rsidRDefault="00C30835" w:rsidP="00C30835">
      <w:pPr>
        <w:pStyle w:val="PL"/>
      </w:pPr>
      <w:r>
        <w:t xml:space="preserve">        cellId:</w:t>
      </w:r>
    </w:p>
    <w:p w14:paraId="61333A27" w14:textId="77777777" w:rsidR="00C30835" w:rsidRDefault="00C30835" w:rsidP="00C30835">
      <w:pPr>
        <w:pStyle w:val="PL"/>
      </w:pPr>
      <w:r>
        <w:t xml:space="preserve">          type: string</w:t>
      </w:r>
    </w:p>
    <w:p w14:paraId="054AC536" w14:textId="77777777" w:rsidR="00C30835" w:rsidRDefault="00C30835" w:rsidP="00C30835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207C5055" w14:textId="77777777" w:rsidR="00C30835" w:rsidRDefault="00C30835" w:rsidP="00C30835">
      <w:pPr>
        <w:pStyle w:val="PL"/>
      </w:pPr>
      <w:r>
        <w:t xml:space="preserve">        enodeBId:</w:t>
      </w:r>
    </w:p>
    <w:p w14:paraId="5C228AB1" w14:textId="77777777" w:rsidR="00C30835" w:rsidRDefault="00C30835" w:rsidP="00C30835">
      <w:pPr>
        <w:pStyle w:val="PL"/>
      </w:pPr>
      <w:r>
        <w:t xml:space="preserve">          type: string</w:t>
      </w:r>
    </w:p>
    <w:p w14:paraId="342FA2E2" w14:textId="77777777" w:rsidR="00C30835" w:rsidRDefault="00C30835" w:rsidP="00C30835">
      <w:pPr>
        <w:pStyle w:val="PL"/>
      </w:pPr>
      <w:r>
        <w:t xml:space="preserve">          description: Indicates the eNodeB in which the UE is currently located.</w:t>
      </w:r>
    </w:p>
    <w:p w14:paraId="2288983D" w14:textId="77777777" w:rsidR="00C30835" w:rsidRDefault="00C30835" w:rsidP="00C30835">
      <w:pPr>
        <w:pStyle w:val="PL"/>
      </w:pPr>
      <w:r>
        <w:t xml:space="preserve">        routingAreaId:</w:t>
      </w:r>
    </w:p>
    <w:p w14:paraId="6D45115B" w14:textId="77777777" w:rsidR="00C30835" w:rsidRDefault="00C30835" w:rsidP="00C30835">
      <w:pPr>
        <w:pStyle w:val="PL"/>
      </w:pPr>
      <w:r>
        <w:t xml:space="preserve">          type: string</w:t>
      </w:r>
    </w:p>
    <w:p w14:paraId="0DB7CEEA" w14:textId="77777777" w:rsidR="00C30835" w:rsidRDefault="00C30835" w:rsidP="00C30835">
      <w:pPr>
        <w:pStyle w:val="PL"/>
      </w:pPr>
      <w:r>
        <w:t xml:space="preserve">          description: Identifies the Routing Area Identity of the user where the UE is located.</w:t>
      </w:r>
    </w:p>
    <w:p w14:paraId="5F89AE6A" w14:textId="77777777" w:rsidR="00C30835" w:rsidRDefault="00C30835" w:rsidP="00C30835">
      <w:pPr>
        <w:pStyle w:val="PL"/>
      </w:pPr>
      <w:r>
        <w:t xml:space="preserve">        trackingAreaId:</w:t>
      </w:r>
    </w:p>
    <w:p w14:paraId="3FF4F652" w14:textId="77777777" w:rsidR="00C30835" w:rsidRDefault="00C30835" w:rsidP="00C30835">
      <w:pPr>
        <w:pStyle w:val="PL"/>
      </w:pPr>
      <w:r>
        <w:t xml:space="preserve">          type: string</w:t>
      </w:r>
    </w:p>
    <w:p w14:paraId="339A6B27" w14:textId="77777777" w:rsidR="00C30835" w:rsidRDefault="00C30835" w:rsidP="00C30835">
      <w:pPr>
        <w:pStyle w:val="PL"/>
      </w:pPr>
      <w:r>
        <w:t xml:space="preserve">          description: Identifies the Tracking Area Identity of the user where the UE is located.</w:t>
      </w:r>
    </w:p>
    <w:p w14:paraId="460D75F5" w14:textId="77777777" w:rsidR="00C30835" w:rsidRDefault="00C30835" w:rsidP="00C30835">
      <w:pPr>
        <w:pStyle w:val="PL"/>
      </w:pPr>
      <w:r>
        <w:t xml:space="preserve">        plmnId:</w:t>
      </w:r>
    </w:p>
    <w:p w14:paraId="0D731A17" w14:textId="77777777" w:rsidR="00C30835" w:rsidRDefault="00C30835" w:rsidP="00C30835">
      <w:pPr>
        <w:pStyle w:val="PL"/>
      </w:pPr>
      <w:r>
        <w:t xml:space="preserve">          type: string</w:t>
      </w:r>
    </w:p>
    <w:p w14:paraId="13BC8EEB" w14:textId="77777777" w:rsidR="00C30835" w:rsidRDefault="00C30835" w:rsidP="00C30835">
      <w:pPr>
        <w:pStyle w:val="PL"/>
      </w:pPr>
      <w:r>
        <w:t xml:space="preserve">          description: Identifies the PLMN Identity of the user where the UE is located.</w:t>
      </w:r>
    </w:p>
    <w:p w14:paraId="43C38771" w14:textId="77777777" w:rsidR="00C30835" w:rsidRDefault="00C30835" w:rsidP="00C30835">
      <w:pPr>
        <w:pStyle w:val="PL"/>
      </w:pPr>
      <w:r>
        <w:t xml:space="preserve">        twanId:</w:t>
      </w:r>
    </w:p>
    <w:p w14:paraId="3F2FCB20" w14:textId="77777777" w:rsidR="00C30835" w:rsidRDefault="00C30835" w:rsidP="00C30835">
      <w:pPr>
        <w:pStyle w:val="PL"/>
      </w:pPr>
      <w:r>
        <w:t xml:space="preserve">          type: string</w:t>
      </w:r>
    </w:p>
    <w:p w14:paraId="279052A2" w14:textId="77777777" w:rsidR="00C30835" w:rsidRDefault="00C30835" w:rsidP="00C30835">
      <w:pPr>
        <w:pStyle w:val="PL"/>
      </w:pPr>
      <w:r>
        <w:t xml:space="preserve">          description: Identifies the TWAN Identity of the user where the UE is located.</w:t>
      </w:r>
    </w:p>
    <w:p w14:paraId="66BED9AE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2B1D754" w14:textId="77777777" w:rsidR="00C30835" w:rsidRDefault="00C30835" w:rsidP="00C30835">
      <w:pPr>
        <w:pStyle w:val="PL"/>
      </w:pPr>
      <w:r>
        <w:t xml:space="preserve">          $ref: 'TS29572_Nlmf_Location.yaml#/components/schemas/GeographicArea'</w:t>
      </w:r>
    </w:p>
    <w:p w14:paraId="3B9E99AB" w14:textId="77777777" w:rsidR="00C30835" w:rsidRDefault="00C30835" w:rsidP="00C30835">
      <w:pPr>
        <w:pStyle w:val="PL"/>
      </w:pPr>
      <w:r>
        <w:t xml:space="preserve">        civicAddress:</w:t>
      </w:r>
    </w:p>
    <w:p w14:paraId="4E79FB07" w14:textId="77777777" w:rsidR="00C30835" w:rsidRDefault="00C30835" w:rsidP="00C30835">
      <w:pPr>
        <w:pStyle w:val="PL"/>
      </w:pPr>
      <w:r>
        <w:t xml:space="preserve">          $ref: 'TS29572_Nlmf_Location.yaml#/components/schemas/CivicAddress'</w:t>
      </w:r>
    </w:p>
    <w:p w14:paraId="38A02771" w14:textId="77777777" w:rsidR="00C30835" w:rsidRDefault="00C30835" w:rsidP="00C30835">
      <w:pPr>
        <w:pStyle w:val="PL"/>
      </w:pPr>
      <w:r>
        <w:t xml:space="preserve">        positionMethod:</w:t>
      </w:r>
    </w:p>
    <w:p w14:paraId="7315E31A" w14:textId="77777777" w:rsidR="00C30835" w:rsidRDefault="00C30835" w:rsidP="00C30835">
      <w:pPr>
        <w:pStyle w:val="PL"/>
      </w:pPr>
      <w:r>
        <w:t xml:space="preserve">          $ref: 'TS29572_Nlmf_Location.yaml#/components/schemas/PositioningMethod'</w:t>
      </w:r>
    </w:p>
    <w:p w14:paraId="29B66078" w14:textId="77777777" w:rsidR="00C30835" w:rsidRDefault="00C30835" w:rsidP="00C30835">
      <w:pPr>
        <w:pStyle w:val="PL"/>
      </w:pPr>
      <w:r>
        <w:t xml:space="preserve">        qosFulfilInd:</w:t>
      </w:r>
    </w:p>
    <w:p w14:paraId="549FB788" w14:textId="77777777" w:rsidR="00C30835" w:rsidRDefault="00C30835" w:rsidP="00C30835">
      <w:pPr>
        <w:pStyle w:val="PL"/>
      </w:pPr>
      <w:r>
        <w:t xml:space="preserve">          $ref: 'TS29572_Nlmf_Location.yaml#/components/schemas/AccuracyFulfilmentIndicator'</w:t>
      </w:r>
    </w:p>
    <w:p w14:paraId="0E50B161" w14:textId="77777777" w:rsidR="00C30835" w:rsidRDefault="00C30835" w:rsidP="00C30835">
      <w:pPr>
        <w:pStyle w:val="PL"/>
      </w:pPr>
      <w:r>
        <w:t xml:space="preserve">        ueVelocity:</w:t>
      </w:r>
    </w:p>
    <w:p w14:paraId="48B188F7" w14:textId="77777777" w:rsidR="00C30835" w:rsidRDefault="00C30835" w:rsidP="00C30835">
      <w:pPr>
        <w:pStyle w:val="PL"/>
      </w:pPr>
      <w:r>
        <w:t xml:space="preserve">          $ref: 'TS29572_Nlmf_Location.yaml#/components/schemas/VelocityEstimate'</w:t>
      </w:r>
    </w:p>
    <w:p w14:paraId="5DE04472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FAEA5A6" w14:textId="77777777" w:rsidR="00C30835" w:rsidRDefault="00C30835" w:rsidP="00C30835">
      <w:pPr>
        <w:pStyle w:val="PL"/>
      </w:pPr>
      <w:r>
        <w:t xml:space="preserve">          $ref: 'TS29572_Nlmf_Location.yaml#/components/schemas/LdrType'</w:t>
      </w:r>
    </w:p>
    <w:p w14:paraId="6A15C225" w14:textId="77777777" w:rsidR="00C30835" w:rsidRDefault="00C30835" w:rsidP="00C3083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5FC5F48F" w14:textId="77777777" w:rsidR="00C30835" w:rsidRPr="00C0738F" w:rsidRDefault="00C30835" w:rsidP="00C3083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843FA19" w14:textId="77777777" w:rsidR="00C30835" w:rsidRDefault="00C30835" w:rsidP="00C30835">
      <w:pPr>
        <w:pStyle w:val="PL"/>
      </w:pPr>
      <w:r>
        <w:t xml:space="preserve">    FailureCause:</w:t>
      </w:r>
    </w:p>
    <w:p w14:paraId="72DE7D5A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5C7BD197" w14:textId="77777777" w:rsidR="00C30835" w:rsidRDefault="00C30835" w:rsidP="00C30835">
      <w:pPr>
        <w:pStyle w:val="PL"/>
      </w:pPr>
      <w:r>
        <w:t xml:space="preserve">      type: object</w:t>
      </w:r>
    </w:p>
    <w:p w14:paraId="15247D47" w14:textId="77777777" w:rsidR="00C30835" w:rsidRDefault="00C30835" w:rsidP="00C30835">
      <w:pPr>
        <w:pStyle w:val="PL"/>
      </w:pPr>
      <w:r>
        <w:t xml:space="preserve">      properties:</w:t>
      </w:r>
    </w:p>
    <w:p w14:paraId="33E6C417" w14:textId="77777777" w:rsidR="00C30835" w:rsidRDefault="00C30835" w:rsidP="00C30835">
      <w:pPr>
        <w:pStyle w:val="PL"/>
      </w:pPr>
      <w:r>
        <w:t xml:space="preserve">        bssgpCause:</w:t>
      </w:r>
    </w:p>
    <w:p w14:paraId="36FD8225" w14:textId="77777777" w:rsidR="00C30835" w:rsidRDefault="00C30835" w:rsidP="00C30835">
      <w:pPr>
        <w:pStyle w:val="PL"/>
      </w:pPr>
      <w:r>
        <w:t xml:space="preserve">          type: integer</w:t>
      </w:r>
    </w:p>
    <w:p w14:paraId="36768C79" w14:textId="77777777" w:rsidR="00C30835" w:rsidRDefault="00C30835" w:rsidP="00C30835">
      <w:pPr>
        <w:pStyle w:val="PL"/>
      </w:pPr>
      <w:r>
        <w:t xml:space="preserve">          description: Identifies a non-transparent copy of the BSSGP cause code. Refer to 3GPP TS 29.128.</w:t>
      </w:r>
    </w:p>
    <w:p w14:paraId="7CF7DF49" w14:textId="77777777" w:rsidR="00C30835" w:rsidRDefault="00C30835" w:rsidP="00C30835">
      <w:pPr>
        <w:pStyle w:val="PL"/>
      </w:pPr>
      <w:r>
        <w:t xml:space="preserve">        causeType:</w:t>
      </w:r>
    </w:p>
    <w:p w14:paraId="4C3DF1D9" w14:textId="77777777" w:rsidR="00C30835" w:rsidRDefault="00C30835" w:rsidP="00C30835">
      <w:pPr>
        <w:pStyle w:val="PL"/>
      </w:pPr>
      <w:r>
        <w:t xml:space="preserve">          type: integer</w:t>
      </w:r>
    </w:p>
    <w:p w14:paraId="7F73F542" w14:textId="77777777" w:rsidR="00C30835" w:rsidRDefault="00C30835" w:rsidP="00C30835">
      <w:pPr>
        <w:pStyle w:val="PL"/>
      </w:pPr>
      <w:r>
        <w:t xml:space="preserve">          description: Identify the type of the S1AP-Cause. Refer to 3GPP TS 29.128.</w:t>
      </w:r>
    </w:p>
    <w:p w14:paraId="1E94E69B" w14:textId="77777777" w:rsidR="00C30835" w:rsidRDefault="00C30835" w:rsidP="00C30835">
      <w:pPr>
        <w:pStyle w:val="PL"/>
      </w:pPr>
      <w:r>
        <w:t xml:space="preserve">        gmmCause:</w:t>
      </w:r>
    </w:p>
    <w:p w14:paraId="515F8513" w14:textId="77777777" w:rsidR="00C30835" w:rsidRDefault="00C30835" w:rsidP="00C30835">
      <w:pPr>
        <w:pStyle w:val="PL"/>
      </w:pPr>
      <w:r>
        <w:t xml:space="preserve">          type: integer</w:t>
      </w:r>
    </w:p>
    <w:p w14:paraId="58810FA7" w14:textId="77777777" w:rsidR="00C30835" w:rsidRDefault="00C30835" w:rsidP="00C30835">
      <w:pPr>
        <w:pStyle w:val="PL"/>
      </w:pPr>
      <w:r>
        <w:lastRenderedPageBreak/>
        <w:t xml:space="preserve">          description: Identifies a non-transparent copy of the GMM cause code. Refer to 3GPP TS 29.128.</w:t>
      </w:r>
    </w:p>
    <w:p w14:paraId="6A426D21" w14:textId="77777777" w:rsidR="00C30835" w:rsidRDefault="00C30835" w:rsidP="00C30835">
      <w:pPr>
        <w:pStyle w:val="PL"/>
      </w:pPr>
      <w:r>
        <w:t xml:space="preserve">        ranapCause:</w:t>
      </w:r>
    </w:p>
    <w:p w14:paraId="116187AC" w14:textId="77777777" w:rsidR="00C30835" w:rsidRDefault="00C30835" w:rsidP="00C30835">
      <w:pPr>
        <w:pStyle w:val="PL"/>
      </w:pPr>
      <w:r>
        <w:t xml:space="preserve">          type: integer</w:t>
      </w:r>
    </w:p>
    <w:p w14:paraId="659E8E8D" w14:textId="77777777" w:rsidR="00C30835" w:rsidRDefault="00C30835" w:rsidP="00C30835">
      <w:pPr>
        <w:pStyle w:val="PL"/>
      </w:pPr>
      <w:r>
        <w:t xml:space="preserve">          description: Identifies a non-transparent copy of the RANAP cause code. Refer to 3GPP TS 29.128.</w:t>
      </w:r>
    </w:p>
    <w:p w14:paraId="0ECF927D" w14:textId="77777777" w:rsidR="00C30835" w:rsidRDefault="00C30835" w:rsidP="00C30835">
      <w:pPr>
        <w:pStyle w:val="PL"/>
      </w:pPr>
      <w:r>
        <w:t xml:space="preserve">        ranNasCause:</w:t>
      </w:r>
    </w:p>
    <w:p w14:paraId="4C338207" w14:textId="77777777" w:rsidR="00C30835" w:rsidRDefault="00C30835" w:rsidP="00C30835">
      <w:pPr>
        <w:pStyle w:val="PL"/>
      </w:pPr>
      <w:r>
        <w:t xml:space="preserve">          type: string</w:t>
      </w:r>
    </w:p>
    <w:p w14:paraId="6F101E5B" w14:textId="77777777" w:rsidR="00C30835" w:rsidRDefault="00C30835" w:rsidP="00C30835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586984C4" w14:textId="77777777" w:rsidR="00C30835" w:rsidRDefault="00C30835" w:rsidP="00C30835">
      <w:pPr>
        <w:pStyle w:val="PL"/>
      </w:pPr>
      <w:r>
        <w:t xml:space="preserve">        s1ApCause:</w:t>
      </w:r>
    </w:p>
    <w:p w14:paraId="631728D8" w14:textId="77777777" w:rsidR="00C30835" w:rsidRDefault="00C30835" w:rsidP="00C30835">
      <w:pPr>
        <w:pStyle w:val="PL"/>
      </w:pPr>
      <w:r>
        <w:t xml:space="preserve">          type: integer</w:t>
      </w:r>
    </w:p>
    <w:p w14:paraId="0A86D7EA" w14:textId="77777777" w:rsidR="00C30835" w:rsidRDefault="00C30835" w:rsidP="00C30835">
      <w:pPr>
        <w:pStyle w:val="PL"/>
      </w:pPr>
      <w:r>
        <w:t xml:space="preserve">          description: Identifies a non-transparent copy of the S1AP cause code. Refer to 3GPP TS 29.128.</w:t>
      </w:r>
    </w:p>
    <w:p w14:paraId="7215DFA1" w14:textId="77777777" w:rsidR="00C30835" w:rsidRDefault="00C30835" w:rsidP="00C30835">
      <w:pPr>
        <w:pStyle w:val="PL"/>
      </w:pPr>
      <w:r>
        <w:t xml:space="preserve">        smCause:</w:t>
      </w:r>
    </w:p>
    <w:p w14:paraId="4C312976" w14:textId="77777777" w:rsidR="00C30835" w:rsidRDefault="00C30835" w:rsidP="00C30835">
      <w:pPr>
        <w:pStyle w:val="PL"/>
      </w:pPr>
      <w:r>
        <w:t xml:space="preserve">          type: integer</w:t>
      </w:r>
    </w:p>
    <w:p w14:paraId="15106504" w14:textId="77777777" w:rsidR="00C30835" w:rsidRDefault="00C30835" w:rsidP="00C30835">
      <w:pPr>
        <w:pStyle w:val="PL"/>
      </w:pPr>
      <w:r>
        <w:t xml:space="preserve">          description: Identifies a non-transparent copy of the SM cause code. Refer to 3GPP TS 29.128.</w:t>
      </w:r>
    </w:p>
    <w:p w14:paraId="3100196E" w14:textId="77777777" w:rsidR="00C30835" w:rsidRDefault="00C30835" w:rsidP="00C30835">
      <w:pPr>
        <w:pStyle w:val="PL"/>
      </w:pPr>
      <w:r>
        <w:t xml:space="preserve">    PdnConnectionInformation:</w:t>
      </w:r>
    </w:p>
    <w:p w14:paraId="6BDC55AB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7ECF709C" w14:textId="77777777" w:rsidR="00C30835" w:rsidRDefault="00C30835" w:rsidP="00C30835">
      <w:pPr>
        <w:pStyle w:val="PL"/>
      </w:pPr>
      <w:r>
        <w:t xml:space="preserve">      type: object</w:t>
      </w:r>
    </w:p>
    <w:p w14:paraId="77201BA9" w14:textId="77777777" w:rsidR="00C30835" w:rsidRDefault="00C30835" w:rsidP="00C30835">
      <w:pPr>
        <w:pStyle w:val="PL"/>
      </w:pPr>
      <w:r>
        <w:t xml:space="preserve">      properties:</w:t>
      </w:r>
    </w:p>
    <w:p w14:paraId="25D22080" w14:textId="77777777" w:rsidR="00C30835" w:rsidRDefault="00C30835" w:rsidP="00C30835">
      <w:pPr>
        <w:pStyle w:val="PL"/>
      </w:pPr>
      <w:r>
        <w:t xml:space="preserve">        status:</w:t>
      </w:r>
    </w:p>
    <w:p w14:paraId="09359CF4" w14:textId="77777777" w:rsidR="00C30835" w:rsidRDefault="00C30835" w:rsidP="00C30835">
      <w:pPr>
        <w:pStyle w:val="PL"/>
      </w:pPr>
      <w:r>
        <w:t xml:space="preserve">          $ref: '#/components/schemas/PdnConnectionStatus'</w:t>
      </w:r>
    </w:p>
    <w:p w14:paraId="68D2F6EF" w14:textId="77777777" w:rsidR="00C30835" w:rsidRDefault="00C30835" w:rsidP="00C30835">
      <w:pPr>
        <w:pStyle w:val="PL"/>
      </w:pPr>
      <w:r>
        <w:t xml:space="preserve">        apn:</w:t>
      </w:r>
    </w:p>
    <w:p w14:paraId="005814CE" w14:textId="77777777" w:rsidR="00C30835" w:rsidRDefault="00C30835" w:rsidP="00C30835">
      <w:pPr>
        <w:pStyle w:val="PL"/>
      </w:pPr>
      <w:r>
        <w:t xml:space="preserve">          type: string</w:t>
      </w:r>
    </w:p>
    <w:p w14:paraId="4E22DE7A" w14:textId="77777777" w:rsidR="00C30835" w:rsidRDefault="00C30835" w:rsidP="00C30835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2ABDDEA4" w14:textId="77777777" w:rsidR="00C30835" w:rsidRDefault="00C30835" w:rsidP="00C30835">
      <w:pPr>
        <w:pStyle w:val="PL"/>
      </w:pPr>
      <w:r>
        <w:t xml:space="preserve">        pdnType:</w:t>
      </w:r>
    </w:p>
    <w:p w14:paraId="51130627" w14:textId="77777777" w:rsidR="00C30835" w:rsidRDefault="00C30835" w:rsidP="00C30835">
      <w:pPr>
        <w:pStyle w:val="PL"/>
      </w:pPr>
      <w:r>
        <w:t xml:space="preserve">          $ref: '#/components/schemas/PdnType'</w:t>
      </w:r>
    </w:p>
    <w:p w14:paraId="61DFF86F" w14:textId="77777777" w:rsidR="00C30835" w:rsidRDefault="00C30835" w:rsidP="00C30835">
      <w:pPr>
        <w:pStyle w:val="PL"/>
      </w:pPr>
      <w:r>
        <w:t xml:space="preserve">        interfaceInd:</w:t>
      </w:r>
    </w:p>
    <w:p w14:paraId="684A943C" w14:textId="77777777" w:rsidR="00C30835" w:rsidRDefault="00C30835" w:rsidP="00C30835">
      <w:pPr>
        <w:pStyle w:val="PL"/>
      </w:pPr>
      <w:r>
        <w:t xml:space="preserve">          $ref: '#/components/schemas/InterfaceIndication'</w:t>
      </w:r>
    </w:p>
    <w:p w14:paraId="1025C0CE" w14:textId="77777777" w:rsidR="00C30835" w:rsidRDefault="00C30835" w:rsidP="00C30835">
      <w:pPr>
        <w:pStyle w:val="PL"/>
      </w:pPr>
      <w:r>
        <w:t xml:space="preserve">        ipv4Addr:</w:t>
      </w:r>
    </w:p>
    <w:p w14:paraId="13624DBE" w14:textId="77777777" w:rsidR="00C30835" w:rsidRDefault="00C30835" w:rsidP="00C30835">
      <w:pPr>
        <w:pStyle w:val="PL"/>
      </w:pPr>
      <w:r>
        <w:t xml:space="preserve">          $ref: 'TS29122_CommonData.yaml#/components/schemas/Ipv4Addr'</w:t>
      </w:r>
    </w:p>
    <w:p w14:paraId="3D4D40A0" w14:textId="77777777" w:rsidR="00C30835" w:rsidRDefault="00C30835" w:rsidP="00C30835">
      <w:pPr>
        <w:pStyle w:val="PL"/>
      </w:pPr>
      <w:r>
        <w:t xml:space="preserve">        ipv6Addrs:</w:t>
      </w:r>
    </w:p>
    <w:p w14:paraId="57B5025B" w14:textId="77777777" w:rsidR="00C30835" w:rsidRDefault="00C30835" w:rsidP="00C30835">
      <w:pPr>
        <w:pStyle w:val="PL"/>
      </w:pPr>
      <w:r>
        <w:t xml:space="preserve">          type: array</w:t>
      </w:r>
    </w:p>
    <w:p w14:paraId="56283ACB" w14:textId="77777777" w:rsidR="00C30835" w:rsidRDefault="00C30835" w:rsidP="00C30835">
      <w:pPr>
        <w:pStyle w:val="PL"/>
      </w:pPr>
      <w:r>
        <w:t xml:space="preserve">          items:</w:t>
      </w:r>
    </w:p>
    <w:p w14:paraId="60646080" w14:textId="77777777" w:rsidR="00C30835" w:rsidRDefault="00C30835" w:rsidP="00C30835">
      <w:pPr>
        <w:pStyle w:val="PL"/>
      </w:pPr>
      <w:r>
        <w:t xml:space="preserve">            $ref: 'TS29122_CommonData.yaml#/components/schemas/Ipv6Addr'</w:t>
      </w:r>
    </w:p>
    <w:p w14:paraId="05D6F7C7" w14:textId="77777777" w:rsidR="00C30835" w:rsidRDefault="00C30835" w:rsidP="00C30835">
      <w:pPr>
        <w:pStyle w:val="PL"/>
      </w:pPr>
      <w:r>
        <w:t xml:space="preserve">          minItems: 1</w:t>
      </w:r>
    </w:p>
    <w:p w14:paraId="22EC48A3" w14:textId="77777777" w:rsidR="00C30835" w:rsidRDefault="00C30835" w:rsidP="00C30835">
      <w:pPr>
        <w:pStyle w:val="PL"/>
      </w:pPr>
      <w:r>
        <w:t xml:space="preserve">        macAddrs:</w:t>
      </w:r>
    </w:p>
    <w:p w14:paraId="5DAB69A8" w14:textId="77777777" w:rsidR="00C30835" w:rsidRDefault="00C30835" w:rsidP="00C30835">
      <w:pPr>
        <w:pStyle w:val="PL"/>
      </w:pPr>
      <w:r>
        <w:t xml:space="preserve">          type: array</w:t>
      </w:r>
    </w:p>
    <w:p w14:paraId="14014712" w14:textId="77777777" w:rsidR="00C30835" w:rsidRDefault="00C30835" w:rsidP="00C30835">
      <w:pPr>
        <w:pStyle w:val="PL"/>
      </w:pPr>
      <w:r>
        <w:t xml:space="preserve">          items:</w:t>
      </w:r>
    </w:p>
    <w:p w14:paraId="10104CBE" w14:textId="77777777" w:rsidR="00C30835" w:rsidRDefault="00C30835" w:rsidP="00C3083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5C5CC846" w14:textId="77777777" w:rsidR="00C30835" w:rsidRDefault="00C30835" w:rsidP="00C30835">
      <w:pPr>
        <w:pStyle w:val="PL"/>
      </w:pPr>
      <w:r w:rsidRPr="00DE2AE2">
        <w:t xml:space="preserve">          minItems: 1</w:t>
      </w:r>
    </w:p>
    <w:p w14:paraId="6E7C088F" w14:textId="77777777" w:rsidR="00C30835" w:rsidRDefault="00C30835" w:rsidP="00C30835">
      <w:pPr>
        <w:pStyle w:val="PL"/>
      </w:pPr>
      <w:r>
        <w:t xml:space="preserve">      required:</w:t>
      </w:r>
    </w:p>
    <w:p w14:paraId="27613BB4" w14:textId="77777777" w:rsidR="00C30835" w:rsidRDefault="00C30835" w:rsidP="00C30835">
      <w:pPr>
        <w:pStyle w:val="PL"/>
      </w:pPr>
      <w:r>
        <w:t xml:space="preserve">        - status</w:t>
      </w:r>
    </w:p>
    <w:p w14:paraId="583C35A4" w14:textId="77777777" w:rsidR="00C30835" w:rsidRDefault="00C30835" w:rsidP="00C30835">
      <w:pPr>
        <w:pStyle w:val="PL"/>
      </w:pPr>
      <w:r>
        <w:t xml:space="preserve">        - pdnType</w:t>
      </w:r>
    </w:p>
    <w:p w14:paraId="18E2B8D6" w14:textId="77777777" w:rsidR="00C30835" w:rsidRDefault="00C30835" w:rsidP="00C30835">
      <w:pPr>
        <w:pStyle w:val="PL"/>
      </w:pPr>
      <w:r>
        <w:t xml:space="preserve">    AppliedParameterConfiguration:</w:t>
      </w:r>
    </w:p>
    <w:p w14:paraId="4CD99E91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53A4FCB0" w14:textId="77777777" w:rsidR="00C30835" w:rsidRDefault="00C30835" w:rsidP="00C30835">
      <w:pPr>
        <w:pStyle w:val="PL"/>
      </w:pPr>
      <w:r>
        <w:t xml:space="preserve">      type: object</w:t>
      </w:r>
    </w:p>
    <w:p w14:paraId="7B7EC7DF" w14:textId="77777777" w:rsidR="00C30835" w:rsidRDefault="00C30835" w:rsidP="00C30835">
      <w:pPr>
        <w:pStyle w:val="PL"/>
      </w:pPr>
      <w:r>
        <w:t xml:space="preserve">      properties:</w:t>
      </w:r>
    </w:p>
    <w:p w14:paraId="49C6B158" w14:textId="77777777" w:rsidR="00C30835" w:rsidRDefault="00C30835" w:rsidP="00C30835">
      <w:pPr>
        <w:pStyle w:val="PL"/>
      </w:pPr>
      <w:r>
        <w:t xml:space="preserve">        externalIds:</w:t>
      </w:r>
    </w:p>
    <w:p w14:paraId="668E5635" w14:textId="77777777" w:rsidR="00C30835" w:rsidRDefault="00C30835" w:rsidP="00C30835">
      <w:pPr>
        <w:pStyle w:val="PL"/>
      </w:pPr>
      <w:r>
        <w:t xml:space="preserve">          type: array</w:t>
      </w:r>
    </w:p>
    <w:p w14:paraId="7D8E15E7" w14:textId="77777777" w:rsidR="00C30835" w:rsidRDefault="00C30835" w:rsidP="00C30835">
      <w:pPr>
        <w:pStyle w:val="PL"/>
      </w:pPr>
      <w:r>
        <w:t xml:space="preserve">          items:</w:t>
      </w:r>
    </w:p>
    <w:p w14:paraId="4EEB3946" w14:textId="77777777" w:rsidR="00C30835" w:rsidRDefault="00C30835" w:rsidP="00C30835">
      <w:pPr>
        <w:pStyle w:val="PL"/>
      </w:pPr>
      <w:r>
        <w:t xml:space="preserve">            $ref: 'TS29122_CommonData.yaml#/components/schemas/ExternalId'</w:t>
      </w:r>
    </w:p>
    <w:p w14:paraId="31012419" w14:textId="77777777" w:rsidR="00C30835" w:rsidRDefault="00C30835" w:rsidP="00C30835">
      <w:pPr>
        <w:pStyle w:val="PL"/>
      </w:pPr>
      <w:r>
        <w:t xml:space="preserve">          minItems: 1</w:t>
      </w:r>
    </w:p>
    <w:p w14:paraId="13D29B9E" w14:textId="77777777" w:rsidR="00C30835" w:rsidRDefault="00C30835" w:rsidP="00C30835">
      <w:pPr>
        <w:pStyle w:val="PL"/>
      </w:pPr>
      <w:r>
        <w:t xml:space="preserve">          description: Each element uniquely identifies a user.</w:t>
      </w:r>
    </w:p>
    <w:p w14:paraId="11A8A949" w14:textId="77777777" w:rsidR="00C30835" w:rsidRDefault="00C30835" w:rsidP="00C30835">
      <w:pPr>
        <w:pStyle w:val="PL"/>
      </w:pPr>
      <w:r>
        <w:t xml:space="preserve">        msisdns:</w:t>
      </w:r>
    </w:p>
    <w:p w14:paraId="0E73016E" w14:textId="77777777" w:rsidR="00C30835" w:rsidRDefault="00C30835" w:rsidP="00C30835">
      <w:pPr>
        <w:pStyle w:val="PL"/>
      </w:pPr>
      <w:r>
        <w:t xml:space="preserve">          type: array</w:t>
      </w:r>
    </w:p>
    <w:p w14:paraId="6D0A9D5E" w14:textId="77777777" w:rsidR="00C30835" w:rsidRDefault="00C30835" w:rsidP="00C30835">
      <w:pPr>
        <w:pStyle w:val="PL"/>
      </w:pPr>
      <w:r>
        <w:t xml:space="preserve">          items:</w:t>
      </w:r>
    </w:p>
    <w:p w14:paraId="4B441922" w14:textId="77777777" w:rsidR="00C30835" w:rsidRDefault="00C30835" w:rsidP="00C30835">
      <w:pPr>
        <w:pStyle w:val="PL"/>
      </w:pPr>
      <w:r>
        <w:t xml:space="preserve">            $ref: 'TS29122_CommonData.yaml#/components/schemas/Msisdn'</w:t>
      </w:r>
    </w:p>
    <w:p w14:paraId="0E84FC1B" w14:textId="77777777" w:rsidR="00C30835" w:rsidRDefault="00C30835" w:rsidP="00C30835">
      <w:pPr>
        <w:pStyle w:val="PL"/>
      </w:pPr>
      <w:r>
        <w:t xml:space="preserve">          minItems: 1</w:t>
      </w:r>
    </w:p>
    <w:p w14:paraId="1EC8479D" w14:textId="77777777" w:rsidR="00C30835" w:rsidRDefault="00C30835" w:rsidP="00C30835">
      <w:pPr>
        <w:pStyle w:val="PL"/>
      </w:pPr>
      <w:r>
        <w:t xml:space="preserve">          description: Each element identifies the MS internal PSTN/ISDN number allocated for a UE.</w:t>
      </w:r>
    </w:p>
    <w:p w14:paraId="04702788" w14:textId="77777777" w:rsidR="00C30835" w:rsidRDefault="00C30835" w:rsidP="00C30835">
      <w:pPr>
        <w:pStyle w:val="PL"/>
      </w:pPr>
      <w:r>
        <w:t xml:space="preserve">        maximumLatency:</w:t>
      </w:r>
    </w:p>
    <w:p w14:paraId="5DA9498C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2776217" w14:textId="77777777" w:rsidR="00C30835" w:rsidRDefault="00C30835" w:rsidP="00C30835">
      <w:pPr>
        <w:pStyle w:val="PL"/>
      </w:pPr>
      <w:r>
        <w:t xml:space="preserve">        maximumResponseTime:</w:t>
      </w:r>
    </w:p>
    <w:p w14:paraId="78FAEB36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4D1E752C" w14:textId="77777777" w:rsidR="00C30835" w:rsidRDefault="00C30835" w:rsidP="00C30835">
      <w:pPr>
        <w:pStyle w:val="PL"/>
      </w:pPr>
      <w:r>
        <w:t xml:space="preserve">        maximumDetectionTime:</w:t>
      </w:r>
    </w:p>
    <w:p w14:paraId="2481EAE2" w14:textId="77777777" w:rsidR="00C30835" w:rsidRDefault="00C30835" w:rsidP="00C30835">
      <w:pPr>
        <w:pStyle w:val="PL"/>
      </w:pPr>
      <w:r>
        <w:t xml:space="preserve">          $ref: 'TS29122_CommonData.yaml#/components/schemas/DurationSec'</w:t>
      </w:r>
    </w:p>
    <w:p w14:paraId="271CA809" w14:textId="77777777" w:rsidR="00C30835" w:rsidRDefault="00C30835" w:rsidP="00C30835">
      <w:pPr>
        <w:pStyle w:val="PL"/>
      </w:pPr>
      <w:r>
        <w:t xml:space="preserve">    ApiCapabilityInfo:</w:t>
      </w:r>
    </w:p>
    <w:p w14:paraId="11672322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3CBB9C3B" w14:textId="77777777" w:rsidR="00C30835" w:rsidRDefault="00C30835" w:rsidP="00C30835">
      <w:pPr>
        <w:pStyle w:val="PL"/>
      </w:pPr>
      <w:r>
        <w:t xml:space="preserve">      type: object</w:t>
      </w:r>
    </w:p>
    <w:p w14:paraId="046544DA" w14:textId="77777777" w:rsidR="00C30835" w:rsidRDefault="00C30835" w:rsidP="00C30835">
      <w:pPr>
        <w:pStyle w:val="PL"/>
      </w:pPr>
      <w:r>
        <w:t xml:space="preserve">      properties:</w:t>
      </w:r>
    </w:p>
    <w:p w14:paraId="3C0F0243" w14:textId="77777777" w:rsidR="00C30835" w:rsidRDefault="00C30835" w:rsidP="00C30835">
      <w:pPr>
        <w:pStyle w:val="PL"/>
      </w:pPr>
      <w:r>
        <w:t xml:space="preserve">        apiName:</w:t>
      </w:r>
    </w:p>
    <w:p w14:paraId="26D69E7B" w14:textId="77777777" w:rsidR="00C30835" w:rsidRDefault="00C30835" w:rsidP="00C30835">
      <w:pPr>
        <w:pStyle w:val="PL"/>
      </w:pPr>
      <w:r>
        <w:t xml:space="preserve">          type: string</w:t>
      </w:r>
    </w:p>
    <w:p w14:paraId="128A9BDE" w14:textId="77777777" w:rsidR="00C30835" w:rsidRDefault="00C30835" w:rsidP="00C30835">
      <w:pPr>
        <w:pStyle w:val="PL"/>
      </w:pPr>
      <w:r>
        <w:t xml:space="preserve">        suppFeat:</w:t>
      </w:r>
    </w:p>
    <w:p w14:paraId="6A8A5C8D" w14:textId="77777777" w:rsidR="00C30835" w:rsidRDefault="00C30835" w:rsidP="00C308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90D834F" w14:textId="77777777" w:rsidR="00C30835" w:rsidRDefault="00C30835" w:rsidP="00C30835">
      <w:pPr>
        <w:pStyle w:val="PL"/>
      </w:pPr>
      <w:r>
        <w:t xml:space="preserve">      required:</w:t>
      </w:r>
    </w:p>
    <w:p w14:paraId="767351BA" w14:textId="77777777" w:rsidR="00C30835" w:rsidRDefault="00C30835" w:rsidP="00C30835">
      <w:pPr>
        <w:pStyle w:val="PL"/>
      </w:pPr>
      <w:r>
        <w:lastRenderedPageBreak/>
        <w:t xml:space="preserve">        - apiName</w:t>
      </w:r>
    </w:p>
    <w:p w14:paraId="41133937" w14:textId="77777777" w:rsidR="00C30835" w:rsidRDefault="00C30835" w:rsidP="00C30835">
      <w:pPr>
        <w:pStyle w:val="PL"/>
      </w:pPr>
      <w:r>
        <w:t xml:space="preserve">        - suppFeat</w:t>
      </w:r>
    </w:p>
    <w:p w14:paraId="1986DB82" w14:textId="77777777" w:rsidR="00C30835" w:rsidRDefault="00C30835" w:rsidP="00C30835">
      <w:pPr>
        <w:pStyle w:val="PL"/>
      </w:pPr>
      <w:r>
        <w:t xml:space="preserve">    UavPolicy:</w:t>
      </w:r>
    </w:p>
    <w:p w14:paraId="659FCC9C" w14:textId="77777777" w:rsidR="00C30835" w:rsidRDefault="00C30835" w:rsidP="00C30835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 xml:space="preserve">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3E797A54" w14:textId="77777777" w:rsidR="00C30835" w:rsidRDefault="00C30835" w:rsidP="00C30835">
      <w:pPr>
        <w:pStyle w:val="PL"/>
      </w:pPr>
      <w:r>
        <w:t xml:space="preserve">      type: object</w:t>
      </w:r>
    </w:p>
    <w:p w14:paraId="5556B371" w14:textId="77777777" w:rsidR="00C30835" w:rsidRDefault="00C30835" w:rsidP="00C30835">
      <w:pPr>
        <w:pStyle w:val="PL"/>
      </w:pPr>
      <w:r>
        <w:t xml:space="preserve">      properties:</w:t>
      </w:r>
    </w:p>
    <w:p w14:paraId="7A2EE877" w14:textId="77777777" w:rsidR="00C30835" w:rsidRDefault="00C30835" w:rsidP="00C30835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74990514" w14:textId="77777777" w:rsidR="00C30835" w:rsidRDefault="00C30835" w:rsidP="00C30835">
      <w:pPr>
        <w:pStyle w:val="PL"/>
      </w:pPr>
      <w:r>
        <w:t xml:space="preserve">          type: boolean</w:t>
      </w:r>
    </w:p>
    <w:p w14:paraId="2D64C72E" w14:textId="77777777" w:rsidR="00C30835" w:rsidRDefault="00C30835" w:rsidP="00C30835">
      <w:pPr>
        <w:pStyle w:val="PL"/>
      </w:pPr>
      <w:r>
        <w:t xml:space="preserve">        revokeInd:</w:t>
      </w:r>
    </w:p>
    <w:p w14:paraId="0E39ED61" w14:textId="77777777" w:rsidR="00C30835" w:rsidRDefault="00C30835" w:rsidP="00C30835">
      <w:pPr>
        <w:pStyle w:val="PL"/>
      </w:pPr>
      <w:r>
        <w:t xml:space="preserve">          type: boolean</w:t>
      </w:r>
    </w:p>
    <w:p w14:paraId="5F546885" w14:textId="77777777" w:rsidR="00C30835" w:rsidRDefault="00C30835" w:rsidP="00C30835">
      <w:pPr>
        <w:pStyle w:val="PL"/>
      </w:pPr>
      <w:r>
        <w:t xml:space="preserve">      required:</w:t>
      </w:r>
    </w:p>
    <w:p w14:paraId="443A9EB1" w14:textId="77777777" w:rsidR="00C30835" w:rsidRDefault="00C30835" w:rsidP="00C30835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17E6C71E" w14:textId="77777777" w:rsidR="00C30835" w:rsidRDefault="00C30835" w:rsidP="00C30835">
      <w:pPr>
        <w:pStyle w:val="PL"/>
      </w:pPr>
      <w:r>
        <w:t xml:space="preserve">        - revokeInd</w:t>
      </w:r>
    </w:p>
    <w:p w14:paraId="0B718312" w14:textId="77777777" w:rsidR="00C30835" w:rsidRDefault="00C30835" w:rsidP="00C30835">
      <w:pPr>
        <w:pStyle w:val="PL"/>
      </w:pPr>
    </w:p>
    <w:p w14:paraId="1CBE13B8" w14:textId="77777777" w:rsidR="00C30835" w:rsidRDefault="00C30835" w:rsidP="00C30835">
      <w:pPr>
        <w:pStyle w:val="PL"/>
      </w:pPr>
      <w:r>
        <w:t>#</w:t>
      </w:r>
    </w:p>
    <w:p w14:paraId="43074CF0" w14:textId="77777777" w:rsidR="00C30835" w:rsidRDefault="00C30835" w:rsidP="00C30835">
      <w:pPr>
        <w:pStyle w:val="PL"/>
      </w:pPr>
      <w:r>
        <w:t># ENUMS</w:t>
      </w:r>
    </w:p>
    <w:p w14:paraId="0A1F7DE4" w14:textId="77777777" w:rsidR="00C30835" w:rsidRDefault="00C30835" w:rsidP="00C30835">
      <w:pPr>
        <w:pStyle w:val="PL"/>
      </w:pPr>
      <w:r>
        <w:t>#</w:t>
      </w:r>
    </w:p>
    <w:p w14:paraId="752D3A1D" w14:textId="77777777" w:rsidR="00C30835" w:rsidRDefault="00C30835" w:rsidP="00C30835">
      <w:pPr>
        <w:pStyle w:val="PL"/>
      </w:pPr>
      <w:r>
        <w:t xml:space="preserve">    MonitoringType:</w:t>
      </w:r>
    </w:p>
    <w:p w14:paraId="631B63C4" w14:textId="77777777" w:rsidR="00C30835" w:rsidRDefault="00C30835" w:rsidP="00C30835">
      <w:pPr>
        <w:pStyle w:val="PL"/>
      </w:pPr>
      <w:r>
        <w:t xml:space="preserve">      anyOf:</w:t>
      </w:r>
    </w:p>
    <w:p w14:paraId="2CCF5283" w14:textId="77777777" w:rsidR="00C30835" w:rsidRDefault="00C30835" w:rsidP="00C30835">
      <w:pPr>
        <w:pStyle w:val="PL"/>
      </w:pPr>
      <w:r>
        <w:t xml:space="preserve">      - type: string</w:t>
      </w:r>
    </w:p>
    <w:p w14:paraId="289D2C2E" w14:textId="77777777" w:rsidR="00C30835" w:rsidRDefault="00C30835" w:rsidP="00C30835">
      <w:pPr>
        <w:pStyle w:val="PL"/>
      </w:pPr>
      <w:r>
        <w:t xml:space="preserve">        enum:</w:t>
      </w:r>
    </w:p>
    <w:p w14:paraId="30B4AA38" w14:textId="77777777" w:rsidR="00C30835" w:rsidRDefault="00C30835" w:rsidP="00C30835">
      <w:pPr>
        <w:pStyle w:val="PL"/>
      </w:pPr>
      <w:r>
        <w:t xml:space="preserve">          - LOSS_OF_CONNECTIVITY</w:t>
      </w:r>
    </w:p>
    <w:p w14:paraId="1DF2E117" w14:textId="77777777" w:rsidR="00C30835" w:rsidRDefault="00C30835" w:rsidP="00C30835">
      <w:pPr>
        <w:pStyle w:val="PL"/>
      </w:pPr>
      <w:r>
        <w:t xml:space="preserve">          - UE_REACHABILITY</w:t>
      </w:r>
    </w:p>
    <w:p w14:paraId="09B1F26C" w14:textId="77777777" w:rsidR="00C30835" w:rsidRDefault="00C30835" w:rsidP="00C30835">
      <w:pPr>
        <w:pStyle w:val="PL"/>
      </w:pPr>
      <w:r>
        <w:t xml:space="preserve">          - LOCATION_REPORTING</w:t>
      </w:r>
    </w:p>
    <w:p w14:paraId="0AADBC28" w14:textId="77777777" w:rsidR="00C30835" w:rsidRDefault="00C30835" w:rsidP="00C30835">
      <w:pPr>
        <w:pStyle w:val="PL"/>
      </w:pPr>
      <w:r>
        <w:t xml:space="preserve">          - CHANGE_OF_IMSI_IMEI_ASSOCIATION</w:t>
      </w:r>
    </w:p>
    <w:p w14:paraId="4617F05F" w14:textId="77777777" w:rsidR="00C30835" w:rsidRDefault="00C30835" w:rsidP="00C30835">
      <w:pPr>
        <w:pStyle w:val="PL"/>
      </w:pPr>
      <w:r>
        <w:t xml:space="preserve">          - ROAMING_STATUS</w:t>
      </w:r>
    </w:p>
    <w:p w14:paraId="1F6D3BF0" w14:textId="77777777" w:rsidR="00C30835" w:rsidRDefault="00C30835" w:rsidP="00C30835">
      <w:pPr>
        <w:pStyle w:val="PL"/>
      </w:pPr>
      <w:r>
        <w:t xml:space="preserve">          - COMMUNICATION_FAILURE</w:t>
      </w:r>
    </w:p>
    <w:p w14:paraId="3CA12E58" w14:textId="77777777" w:rsidR="00C30835" w:rsidRDefault="00C30835" w:rsidP="00C30835">
      <w:pPr>
        <w:pStyle w:val="PL"/>
      </w:pPr>
      <w:r>
        <w:t xml:space="preserve">          - AVAILABILITY_AFTER_DDN_FAILURE</w:t>
      </w:r>
    </w:p>
    <w:p w14:paraId="0E7BBCBD" w14:textId="77777777" w:rsidR="00C30835" w:rsidRDefault="00C30835" w:rsidP="00C30835">
      <w:pPr>
        <w:pStyle w:val="PL"/>
      </w:pPr>
      <w:r>
        <w:t xml:space="preserve">          - NUMBER_OF_UES_IN_AN_AREA</w:t>
      </w:r>
    </w:p>
    <w:p w14:paraId="3C045F2D" w14:textId="77777777" w:rsidR="00C30835" w:rsidRDefault="00C30835" w:rsidP="00C30835">
      <w:pPr>
        <w:pStyle w:val="PL"/>
      </w:pPr>
      <w:r>
        <w:t xml:space="preserve">          - PDN_CONNECTIVITY_STATUS</w:t>
      </w:r>
    </w:p>
    <w:p w14:paraId="0EC403E3" w14:textId="77777777" w:rsidR="00C30835" w:rsidRDefault="00C30835" w:rsidP="00C30835">
      <w:pPr>
        <w:pStyle w:val="PL"/>
      </w:pPr>
      <w:r>
        <w:t xml:space="preserve">          - DOWNLINK_DATA_DELIVERY_STATUS</w:t>
      </w:r>
    </w:p>
    <w:p w14:paraId="10D5DA55" w14:textId="77777777" w:rsidR="00C30835" w:rsidRDefault="00C30835" w:rsidP="00C30835">
      <w:pPr>
        <w:pStyle w:val="PL"/>
      </w:pPr>
      <w:r>
        <w:t xml:space="preserve">          - API_SUPPORT_CAPABILITY</w:t>
      </w:r>
    </w:p>
    <w:p w14:paraId="7725B190" w14:textId="77777777" w:rsidR="00C30835" w:rsidRDefault="00C30835" w:rsidP="00C30835">
      <w:pPr>
        <w:pStyle w:val="PL"/>
      </w:pPr>
      <w:r>
        <w:t xml:space="preserve">          - NUM_OF_REGD_UES</w:t>
      </w:r>
    </w:p>
    <w:p w14:paraId="7C19D479" w14:textId="77777777" w:rsidR="00C30835" w:rsidRDefault="00C30835" w:rsidP="00C3083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05F92D35" w14:textId="77777777" w:rsidR="00C30835" w:rsidRDefault="00C30835" w:rsidP="00C30835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4347F87C" w14:textId="77777777" w:rsidR="00C30835" w:rsidRDefault="00C30835" w:rsidP="00C30835">
      <w:pPr>
        <w:pStyle w:val="PL"/>
      </w:pPr>
      <w:r>
        <w:t xml:space="preserve">      - type: string</w:t>
      </w:r>
    </w:p>
    <w:p w14:paraId="3B1489A9" w14:textId="77777777" w:rsidR="00C30835" w:rsidRDefault="00C30835" w:rsidP="00C30835">
      <w:pPr>
        <w:pStyle w:val="PL"/>
      </w:pPr>
      <w:r>
        <w:t xml:space="preserve">        description: &gt;</w:t>
      </w:r>
    </w:p>
    <w:p w14:paraId="1DF1DF5B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63125A0F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5215CD89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297AE3AD" w14:textId="77777777" w:rsidR="00C30835" w:rsidRDefault="00C30835" w:rsidP="00C30835">
      <w:pPr>
        <w:pStyle w:val="PL"/>
      </w:pPr>
      <w:r>
        <w:t xml:space="preserve">      description: &gt;</w:t>
      </w:r>
    </w:p>
    <w:p w14:paraId="6A7D34B1" w14:textId="77777777" w:rsidR="00C30835" w:rsidRDefault="00C30835" w:rsidP="00C30835">
      <w:pPr>
        <w:pStyle w:val="PL"/>
      </w:pPr>
      <w:r>
        <w:t xml:space="preserve">        Possible values are</w:t>
      </w:r>
    </w:p>
    <w:p w14:paraId="605B6A20" w14:textId="77777777" w:rsidR="00C30835" w:rsidRDefault="00C30835" w:rsidP="00C30835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2E03492F" w14:textId="77777777" w:rsidR="00C30835" w:rsidRDefault="00C30835" w:rsidP="00C30835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4F1B57B4" w14:textId="77777777" w:rsidR="00C30835" w:rsidRDefault="00C30835" w:rsidP="00C30835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700871B" w14:textId="77777777" w:rsidR="00C30835" w:rsidRDefault="00C30835" w:rsidP="00C30835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1A4BF42C" w14:textId="77777777" w:rsidR="00C30835" w:rsidRDefault="00C30835" w:rsidP="00C30835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6EE2FBE5" w14:textId="77777777" w:rsidR="00C30835" w:rsidRDefault="00C30835" w:rsidP="00C30835">
      <w:pPr>
        <w:pStyle w:val="PL"/>
      </w:pPr>
      <w:r>
        <w:t xml:space="preserve">        - COMMUNICATION_FAILURE: The SCS/AS requests to be notified of communication failure events</w:t>
      </w:r>
    </w:p>
    <w:p w14:paraId="14E67E13" w14:textId="77777777" w:rsidR="00C30835" w:rsidRDefault="00C30835" w:rsidP="00C30835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697F585F" w14:textId="77777777" w:rsidR="00C30835" w:rsidRDefault="00C30835" w:rsidP="00C30835">
      <w:pPr>
        <w:pStyle w:val="PL"/>
      </w:pPr>
      <w:r>
        <w:t xml:space="preserve">        - NUMBER_OF_UES_IN_AN_AREA: The SCS/AS requests to be notified the number of UEs in a given geographic area</w:t>
      </w:r>
    </w:p>
    <w:p w14:paraId="556E1A90" w14:textId="77777777" w:rsidR="00C30835" w:rsidRDefault="00C30835" w:rsidP="00C30835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7BFDEF49" w14:textId="77777777" w:rsidR="00C30835" w:rsidRDefault="00C30835" w:rsidP="00C3083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7D1AFB7" w14:textId="77777777" w:rsidR="00C30835" w:rsidRDefault="00C30835" w:rsidP="00C3083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224EE469" w14:textId="77777777" w:rsidR="00C30835" w:rsidRDefault="00C30835" w:rsidP="00C3083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79D5D52" w14:textId="77777777" w:rsidR="00C30835" w:rsidRDefault="00C30835" w:rsidP="00C3083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7B11F012" w14:textId="77777777" w:rsidR="00C30835" w:rsidRDefault="00C30835" w:rsidP="00C3083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7A33E835" w14:textId="77777777" w:rsidR="00C30835" w:rsidRDefault="00C30835" w:rsidP="00C30835">
      <w:pPr>
        <w:pStyle w:val="PL"/>
      </w:pPr>
      <w:r>
        <w:t xml:space="preserve">    ReachabilityType:</w:t>
      </w:r>
    </w:p>
    <w:p w14:paraId="34603B41" w14:textId="77777777" w:rsidR="00C30835" w:rsidRDefault="00C30835" w:rsidP="00C30835">
      <w:pPr>
        <w:pStyle w:val="PL"/>
      </w:pPr>
      <w:r>
        <w:t xml:space="preserve">      anyOf:</w:t>
      </w:r>
    </w:p>
    <w:p w14:paraId="6ACE0C25" w14:textId="77777777" w:rsidR="00C30835" w:rsidRDefault="00C30835" w:rsidP="00C30835">
      <w:pPr>
        <w:pStyle w:val="PL"/>
      </w:pPr>
      <w:r>
        <w:t xml:space="preserve">      - type: string</w:t>
      </w:r>
    </w:p>
    <w:p w14:paraId="7DB4D7FB" w14:textId="77777777" w:rsidR="00C30835" w:rsidRDefault="00C30835" w:rsidP="00C30835">
      <w:pPr>
        <w:pStyle w:val="PL"/>
      </w:pPr>
      <w:r>
        <w:t xml:space="preserve">        enum:</w:t>
      </w:r>
    </w:p>
    <w:p w14:paraId="1DCEB1CB" w14:textId="77777777" w:rsidR="00C30835" w:rsidRDefault="00C30835" w:rsidP="00C30835">
      <w:pPr>
        <w:pStyle w:val="PL"/>
      </w:pPr>
      <w:r>
        <w:t xml:space="preserve">          - SMS</w:t>
      </w:r>
    </w:p>
    <w:p w14:paraId="1D878B18" w14:textId="77777777" w:rsidR="00C30835" w:rsidRDefault="00C30835" w:rsidP="00C30835">
      <w:pPr>
        <w:pStyle w:val="PL"/>
      </w:pPr>
      <w:r>
        <w:t xml:space="preserve">          - DATA</w:t>
      </w:r>
    </w:p>
    <w:p w14:paraId="73EFE318" w14:textId="77777777" w:rsidR="00C30835" w:rsidRDefault="00C30835" w:rsidP="00C30835">
      <w:pPr>
        <w:pStyle w:val="PL"/>
      </w:pPr>
      <w:r>
        <w:t xml:space="preserve">      - type: string</w:t>
      </w:r>
    </w:p>
    <w:p w14:paraId="54E80594" w14:textId="77777777" w:rsidR="00C30835" w:rsidRDefault="00C30835" w:rsidP="00C30835">
      <w:pPr>
        <w:pStyle w:val="PL"/>
      </w:pPr>
      <w:r>
        <w:t xml:space="preserve">        description: &gt;</w:t>
      </w:r>
    </w:p>
    <w:p w14:paraId="642AF454" w14:textId="77777777" w:rsidR="00C30835" w:rsidRDefault="00C30835" w:rsidP="00C30835">
      <w:pPr>
        <w:pStyle w:val="PL"/>
      </w:pPr>
      <w:r>
        <w:lastRenderedPageBreak/>
        <w:t xml:space="preserve">          This string provides forward-compatibility with future</w:t>
      </w:r>
    </w:p>
    <w:p w14:paraId="5EEC1421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21CD191F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544979A6" w14:textId="77777777" w:rsidR="00C30835" w:rsidRDefault="00C30835" w:rsidP="00C30835">
      <w:pPr>
        <w:pStyle w:val="PL"/>
      </w:pPr>
      <w:r>
        <w:t xml:space="preserve">      description: &gt;</w:t>
      </w:r>
    </w:p>
    <w:p w14:paraId="21CCC8C5" w14:textId="77777777" w:rsidR="00C30835" w:rsidRDefault="00C30835" w:rsidP="00C30835">
      <w:pPr>
        <w:pStyle w:val="PL"/>
      </w:pPr>
      <w:r>
        <w:t xml:space="preserve">        Possible values are</w:t>
      </w:r>
    </w:p>
    <w:p w14:paraId="483F03E2" w14:textId="77777777" w:rsidR="00C30835" w:rsidRDefault="00C30835" w:rsidP="00C30835">
      <w:pPr>
        <w:pStyle w:val="PL"/>
      </w:pPr>
      <w:r>
        <w:t xml:space="preserve">        - SMS : The SCS/AS requests to be notified when the UE becomes reachable for sending SMS to the UE</w:t>
      </w:r>
    </w:p>
    <w:p w14:paraId="3484D888" w14:textId="77777777" w:rsidR="00C30835" w:rsidRDefault="00C30835" w:rsidP="00C30835">
      <w:pPr>
        <w:pStyle w:val="PL"/>
      </w:pPr>
      <w:r>
        <w:t xml:space="preserve">        - DATA: The SCS/AS requests to be notified when the UE becomes reachable for sending downlink data to the UE</w:t>
      </w:r>
    </w:p>
    <w:p w14:paraId="6773B4AB" w14:textId="77777777" w:rsidR="00C30835" w:rsidRDefault="00C30835" w:rsidP="00C30835">
      <w:pPr>
        <w:pStyle w:val="PL"/>
      </w:pPr>
      <w:r>
        <w:t xml:space="preserve">    LocationType:</w:t>
      </w:r>
    </w:p>
    <w:p w14:paraId="5CE6E71A" w14:textId="77777777" w:rsidR="00C30835" w:rsidRDefault="00C30835" w:rsidP="00C30835">
      <w:pPr>
        <w:pStyle w:val="PL"/>
      </w:pPr>
      <w:r>
        <w:t xml:space="preserve">      anyOf:</w:t>
      </w:r>
    </w:p>
    <w:p w14:paraId="213CA843" w14:textId="77777777" w:rsidR="00C30835" w:rsidRDefault="00C30835" w:rsidP="00C30835">
      <w:pPr>
        <w:pStyle w:val="PL"/>
      </w:pPr>
      <w:r>
        <w:t xml:space="preserve">      - type: string</w:t>
      </w:r>
    </w:p>
    <w:p w14:paraId="2F0FE7AF" w14:textId="77777777" w:rsidR="00C30835" w:rsidRDefault="00C30835" w:rsidP="00C30835">
      <w:pPr>
        <w:pStyle w:val="PL"/>
      </w:pPr>
      <w:r>
        <w:t xml:space="preserve">        enum:</w:t>
      </w:r>
    </w:p>
    <w:p w14:paraId="1037FA25" w14:textId="77777777" w:rsidR="00C30835" w:rsidRDefault="00C30835" w:rsidP="00C30835">
      <w:pPr>
        <w:pStyle w:val="PL"/>
      </w:pPr>
      <w:r>
        <w:t xml:space="preserve">          - CURRENT_LOCATION</w:t>
      </w:r>
    </w:p>
    <w:p w14:paraId="4E84218D" w14:textId="77777777" w:rsidR="00C30835" w:rsidRDefault="00C30835" w:rsidP="00C30835">
      <w:pPr>
        <w:pStyle w:val="PL"/>
      </w:pPr>
      <w:r>
        <w:t xml:space="preserve">          - LAST_KNOWN_LOCATION</w:t>
      </w:r>
    </w:p>
    <w:p w14:paraId="3E07FC55" w14:textId="77777777" w:rsidR="00C30835" w:rsidRDefault="00C30835" w:rsidP="00C30835">
      <w:pPr>
        <w:pStyle w:val="PL"/>
      </w:pPr>
      <w:r>
        <w:t xml:space="preserve">          - CURRENT_OR_LAST_KNOWN_LOCATION</w:t>
      </w:r>
    </w:p>
    <w:p w14:paraId="5368281D" w14:textId="77777777" w:rsidR="00C30835" w:rsidRDefault="00C30835" w:rsidP="00C30835">
      <w:pPr>
        <w:pStyle w:val="PL"/>
      </w:pPr>
      <w:r>
        <w:t xml:space="preserve">          - INITIAL_LOCATION</w:t>
      </w:r>
    </w:p>
    <w:p w14:paraId="5DD7B534" w14:textId="77777777" w:rsidR="00C30835" w:rsidRDefault="00C30835" w:rsidP="00C30835">
      <w:pPr>
        <w:pStyle w:val="PL"/>
      </w:pPr>
      <w:r>
        <w:t xml:space="preserve">      - type: string</w:t>
      </w:r>
    </w:p>
    <w:p w14:paraId="374F6F79" w14:textId="77777777" w:rsidR="00C30835" w:rsidRDefault="00C30835" w:rsidP="00C30835">
      <w:pPr>
        <w:pStyle w:val="PL"/>
      </w:pPr>
      <w:r>
        <w:t xml:space="preserve">        description: &gt;</w:t>
      </w:r>
    </w:p>
    <w:p w14:paraId="7D7437CA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6E8D417B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3C160AB0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34A4D748" w14:textId="77777777" w:rsidR="00C30835" w:rsidRDefault="00C30835" w:rsidP="00C30835">
      <w:pPr>
        <w:pStyle w:val="PL"/>
      </w:pPr>
      <w:r>
        <w:t xml:space="preserve">      description: &gt;</w:t>
      </w:r>
    </w:p>
    <w:p w14:paraId="32E3BABA" w14:textId="77777777" w:rsidR="00C30835" w:rsidRDefault="00C30835" w:rsidP="00C30835">
      <w:pPr>
        <w:pStyle w:val="PL"/>
      </w:pPr>
      <w:r>
        <w:t xml:space="preserve">        Possible values are</w:t>
      </w:r>
    </w:p>
    <w:p w14:paraId="657F35AE" w14:textId="77777777" w:rsidR="00C30835" w:rsidRDefault="00C30835" w:rsidP="00C30835">
      <w:pPr>
        <w:pStyle w:val="PL"/>
      </w:pPr>
      <w:r>
        <w:t xml:space="preserve">        - CURRENT_LOCATION: The SCS/AS requests to be notified for current location</w:t>
      </w:r>
    </w:p>
    <w:p w14:paraId="5C3B3252" w14:textId="77777777" w:rsidR="00C30835" w:rsidRDefault="00C30835" w:rsidP="00C30835">
      <w:pPr>
        <w:pStyle w:val="PL"/>
      </w:pPr>
      <w:r>
        <w:t xml:space="preserve">        - LAST_KNOWN_LOCATION: The SCS/AS requests to be notified for last known location</w:t>
      </w:r>
    </w:p>
    <w:p w14:paraId="66065305" w14:textId="77777777" w:rsidR="00C30835" w:rsidRDefault="00C30835" w:rsidP="00C3083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BABE1DA" w14:textId="77777777" w:rsidR="00C30835" w:rsidRDefault="00C30835" w:rsidP="00C3083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C04256A" w14:textId="77777777" w:rsidR="00C30835" w:rsidRDefault="00C30835" w:rsidP="00C30835">
      <w:pPr>
        <w:pStyle w:val="PL"/>
      </w:pPr>
      <w:r>
        <w:t xml:space="preserve">    AssociationType:</w:t>
      </w:r>
    </w:p>
    <w:p w14:paraId="361C1658" w14:textId="77777777" w:rsidR="00C30835" w:rsidRDefault="00C30835" w:rsidP="00C30835">
      <w:pPr>
        <w:pStyle w:val="PL"/>
      </w:pPr>
      <w:r>
        <w:t xml:space="preserve">      anyOf:</w:t>
      </w:r>
    </w:p>
    <w:p w14:paraId="6E9208B4" w14:textId="77777777" w:rsidR="00C30835" w:rsidRDefault="00C30835" w:rsidP="00C30835">
      <w:pPr>
        <w:pStyle w:val="PL"/>
      </w:pPr>
      <w:r>
        <w:t xml:space="preserve">      - type: string</w:t>
      </w:r>
    </w:p>
    <w:p w14:paraId="7364E051" w14:textId="77777777" w:rsidR="00C30835" w:rsidRDefault="00C30835" w:rsidP="00C30835">
      <w:pPr>
        <w:pStyle w:val="PL"/>
      </w:pPr>
      <w:r>
        <w:t xml:space="preserve">        enum:</w:t>
      </w:r>
    </w:p>
    <w:p w14:paraId="7FFE783C" w14:textId="77777777" w:rsidR="00C30835" w:rsidRDefault="00C30835" w:rsidP="00C30835">
      <w:pPr>
        <w:pStyle w:val="PL"/>
      </w:pPr>
      <w:r>
        <w:t xml:space="preserve">          - IMEI</w:t>
      </w:r>
    </w:p>
    <w:p w14:paraId="60579CE4" w14:textId="77777777" w:rsidR="00C30835" w:rsidRDefault="00C30835" w:rsidP="00C30835">
      <w:pPr>
        <w:pStyle w:val="PL"/>
      </w:pPr>
      <w:r>
        <w:t xml:space="preserve">          - IMEISV</w:t>
      </w:r>
    </w:p>
    <w:p w14:paraId="1C2AC3DA" w14:textId="77777777" w:rsidR="00C30835" w:rsidRDefault="00C30835" w:rsidP="00C30835">
      <w:pPr>
        <w:pStyle w:val="PL"/>
      </w:pPr>
      <w:r>
        <w:t xml:space="preserve">      - type: string</w:t>
      </w:r>
    </w:p>
    <w:p w14:paraId="2FA840B0" w14:textId="77777777" w:rsidR="00C30835" w:rsidRDefault="00C30835" w:rsidP="00C30835">
      <w:pPr>
        <w:pStyle w:val="PL"/>
      </w:pPr>
      <w:r>
        <w:t xml:space="preserve">        description: &gt;</w:t>
      </w:r>
    </w:p>
    <w:p w14:paraId="64C66625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2A497ADA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5FFAB5C4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301BFF5D" w14:textId="77777777" w:rsidR="00C30835" w:rsidRDefault="00C30835" w:rsidP="00C30835">
      <w:pPr>
        <w:pStyle w:val="PL"/>
      </w:pPr>
      <w:r>
        <w:t xml:space="preserve">      description: &gt;</w:t>
      </w:r>
    </w:p>
    <w:p w14:paraId="3D20607C" w14:textId="77777777" w:rsidR="00C30835" w:rsidRDefault="00C30835" w:rsidP="00C30835">
      <w:pPr>
        <w:pStyle w:val="PL"/>
      </w:pPr>
      <w:r>
        <w:t xml:space="preserve">        Possible values are</w:t>
      </w:r>
    </w:p>
    <w:p w14:paraId="1E225CC0" w14:textId="77777777" w:rsidR="00C30835" w:rsidRDefault="00C30835" w:rsidP="00C30835">
      <w:pPr>
        <w:pStyle w:val="PL"/>
      </w:pPr>
      <w:r>
        <w:t xml:space="preserve">        - IMEI: The value shall be used when the change of IMSI-IMEI association shall be detected</w:t>
      </w:r>
    </w:p>
    <w:p w14:paraId="274CF437" w14:textId="77777777" w:rsidR="00C30835" w:rsidRDefault="00C30835" w:rsidP="00C30835">
      <w:pPr>
        <w:pStyle w:val="PL"/>
      </w:pPr>
      <w:r>
        <w:t xml:space="preserve">        - IMEISV: The value shall be used when the change of IMSI-IMEISV association shall be detected</w:t>
      </w:r>
    </w:p>
    <w:p w14:paraId="4E4199E0" w14:textId="77777777" w:rsidR="00C30835" w:rsidRDefault="00C30835" w:rsidP="00C30835">
      <w:pPr>
        <w:pStyle w:val="PL"/>
      </w:pPr>
      <w:r>
        <w:t xml:space="preserve">    Accuracy:</w:t>
      </w:r>
    </w:p>
    <w:p w14:paraId="45B9138C" w14:textId="77777777" w:rsidR="00C30835" w:rsidRDefault="00C30835" w:rsidP="00C30835">
      <w:pPr>
        <w:pStyle w:val="PL"/>
      </w:pPr>
      <w:r>
        <w:t xml:space="preserve">      anyOf:</w:t>
      </w:r>
    </w:p>
    <w:p w14:paraId="682FAE49" w14:textId="77777777" w:rsidR="00C30835" w:rsidRDefault="00C30835" w:rsidP="00C30835">
      <w:pPr>
        <w:pStyle w:val="PL"/>
      </w:pPr>
      <w:r>
        <w:t xml:space="preserve">      - type: string</w:t>
      </w:r>
    </w:p>
    <w:p w14:paraId="083E0ADA" w14:textId="77777777" w:rsidR="00C30835" w:rsidRDefault="00C30835" w:rsidP="00C30835">
      <w:pPr>
        <w:pStyle w:val="PL"/>
      </w:pPr>
      <w:r>
        <w:t xml:space="preserve">        enum:</w:t>
      </w:r>
    </w:p>
    <w:p w14:paraId="4F3308FD" w14:textId="77777777" w:rsidR="00C30835" w:rsidRDefault="00C30835" w:rsidP="00C3083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73ECA9CC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593AF9C8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68D6577" w14:textId="77777777" w:rsidR="00C30835" w:rsidRDefault="00C30835" w:rsidP="00C3083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397A7114" w14:textId="77777777" w:rsidR="00C30835" w:rsidRDefault="00C30835" w:rsidP="00C3083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950E6DB" w14:textId="77777777" w:rsidR="00C30835" w:rsidRDefault="00C30835" w:rsidP="00C3083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1FB52A31" w14:textId="77777777" w:rsidR="00C30835" w:rsidRDefault="00C30835" w:rsidP="00C30835">
      <w:pPr>
        <w:pStyle w:val="PL"/>
      </w:pPr>
      <w:r>
        <w:t xml:space="preserve">      - type: string</w:t>
      </w:r>
    </w:p>
    <w:p w14:paraId="042049FC" w14:textId="77777777" w:rsidR="00C30835" w:rsidRDefault="00C30835" w:rsidP="00C30835">
      <w:pPr>
        <w:pStyle w:val="PL"/>
      </w:pPr>
      <w:r>
        <w:t xml:space="preserve">        description: &gt;</w:t>
      </w:r>
    </w:p>
    <w:p w14:paraId="65C2F427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031D716F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1B956D11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4E85F26E" w14:textId="77777777" w:rsidR="00C30835" w:rsidRDefault="00C30835" w:rsidP="00C30835">
      <w:pPr>
        <w:pStyle w:val="PL"/>
      </w:pPr>
      <w:r>
        <w:t xml:space="preserve">      description: &gt;</w:t>
      </w:r>
    </w:p>
    <w:p w14:paraId="03B23ADC" w14:textId="77777777" w:rsidR="00C30835" w:rsidRDefault="00C30835" w:rsidP="00C30835">
      <w:pPr>
        <w:pStyle w:val="PL"/>
      </w:pPr>
      <w:r>
        <w:t xml:space="preserve">        Possible values are</w:t>
      </w:r>
    </w:p>
    <w:p w14:paraId="6788B5AE" w14:textId="77777777" w:rsidR="00C30835" w:rsidRDefault="00C30835" w:rsidP="00C30835">
      <w:pPr>
        <w:pStyle w:val="PL"/>
      </w:pPr>
      <w:r>
        <w:t xml:space="preserve">        - CGI_ECGI: The SCS/AS requests to be notified at cell level location accuracy.</w:t>
      </w:r>
    </w:p>
    <w:p w14:paraId="02AEB10D" w14:textId="77777777" w:rsidR="00C30835" w:rsidRDefault="00C30835" w:rsidP="00C30835">
      <w:pPr>
        <w:pStyle w:val="PL"/>
      </w:pPr>
      <w:r>
        <w:t xml:space="preserve">        - ENODEB: The SCS/AS requests to be notified at eNodeB level location accuracy.</w:t>
      </w:r>
    </w:p>
    <w:p w14:paraId="02CAF53A" w14:textId="77777777" w:rsidR="00C30835" w:rsidRDefault="00C30835" w:rsidP="00C30835">
      <w:pPr>
        <w:pStyle w:val="PL"/>
      </w:pPr>
      <w:r>
        <w:t xml:space="preserve">        - TA_RA: The SCS/AS requests to be notified at TA/RA level location accuracy.</w:t>
      </w:r>
    </w:p>
    <w:p w14:paraId="3F2E59B6" w14:textId="77777777" w:rsidR="00C30835" w:rsidRDefault="00C30835" w:rsidP="00C30835">
      <w:pPr>
        <w:pStyle w:val="PL"/>
      </w:pPr>
      <w:r>
        <w:t xml:space="preserve">        - PLMN: The SCS/AS requests to be notified at PLMN level location accuracy.</w:t>
      </w:r>
    </w:p>
    <w:p w14:paraId="703468F6" w14:textId="77777777" w:rsidR="00C30835" w:rsidRDefault="00C30835" w:rsidP="00C30835">
      <w:pPr>
        <w:pStyle w:val="PL"/>
      </w:pPr>
      <w:r>
        <w:t xml:space="preserve">        - TWAN_ID: The SCS/AS requests to be notified at TWAN identifier level location accuracy.</w:t>
      </w:r>
    </w:p>
    <w:p w14:paraId="25AB935D" w14:textId="77777777" w:rsidR="00C30835" w:rsidRDefault="00C30835" w:rsidP="00C3083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2412323" w14:textId="77777777" w:rsidR="00C30835" w:rsidRDefault="00C30835" w:rsidP="00C30835">
      <w:pPr>
        <w:pStyle w:val="PL"/>
      </w:pPr>
      <w:r>
        <w:t xml:space="preserve">    PdnConnectionStatus:</w:t>
      </w:r>
    </w:p>
    <w:p w14:paraId="57EDD313" w14:textId="77777777" w:rsidR="00C30835" w:rsidRDefault="00C30835" w:rsidP="00C30835">
      <w:pPr>
        <w:pStyle w:val="PL"/>
      </w:pPr>
      <w:r>
        <w:t xml:space="preserve">      anyOf:</w:t>
      </w:r>
    </w:p>
    <w:p w14:paraId="59C7662E" w14:textId="77777777" w:rsidR="00C30835" w:rsidRDefault="00C30835" w:rsidP="00C30835">
      <w:pPr>
        <w:pStyle w:val="PL"/>
      </w:pPr>
      <w:r>
        <w:t xml:space="preserve">      - type: string</w:t>
      </w:r>
    </w:p>
    <w:p w14:paraId="51A7CA3A" w14:textId="77777777" w:rsidR="00C30835" w:rsidRDefault="00C30835" w:rsidP="00C30835">
      <w:pPr>
        <w:pStyle w:val="PL"/>
      </w:pPr>
      <w:r>
        <w:t xml:space="preserve">        enum:</w:t>
      </w:r>
    </w:p>
    <w:p w14:paraId="2D05F2E8" w14:textId="77777777" w:rsidR="00C30835" w:rsidRDefault="00C30835" w:rsidP="00C30835">
      <w:pPr>
        <w:pStyle w:val="PL"/>
      </w:pPr>
      <w:r>
        <w:t xml:space="preserve">          - CREATED</w:t>
      </w:r>
    </w:p>
    <w:p w14:paraId="58446DF8" w14:textId="77777777" w:rsidR="00C30835" w:rsidRDefault="00C30835" w:rsidP="00C30835">
      <w:pPr>
        <w:pStyle w:val="PL"/>
      </w:pPr>
      <w:r>
        <w:t xml:space="preserve">          - RELEASED</w:t>
      </w:r>
    </w:p>
    <w:p w14:paraId="543BAC11" w14:textId="77777777" w:rsidR="00C30835" w:rsidRDefault="00C30835" w:rsidP="00C30835">
      <w:pPr>
        <w:pStyle w:val="PL"/>
      </w:pPr>
      <w:r>
        <w:t xml:space="preserve">      - type: string</w:t>
      </w:r>
    </w:p>
    <w:p w14:paraId="1044F460" w14:textId="77777777" w:rsidR="00C30835" w:rsidRDefault="00C30835" w:rsidP="00C30835">
      <w:pPr>
        <w:pStyle w:val="PL"/>
      </w:pPr>
      <w:r>
        <w:t xml:space="preserve">        description: &gt;</w:t>
      </w:r>
    </w:p>
    <w:p w14:paraId="405FC571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35264D3A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196D875C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19EE8D5F" w14:textId="77777777" w:rsidR="00C30835" w:rsidRDefault="00C30835" w:rsidP="00C30835">
      <w:pPr>
        <w:pStyle w:val="PL"/>
      </w:pPr>
      <w:r>
        <w:lastRenderedPageBreak/>
        <w:t xml:space="preserve">      description: &gt;</w:t>
      </w:r>
    </w:p>
    <w:p w14:paraId="6FB22AC8" w14:textId="77777777" w:rsidR="00C30835" w:rsidRDefault="00C30835" w:rsidP="00C30835">
      <w:pPr>
        <w:pStyle w:val="PL"/>
      </w:pPr>
      <w:r>
        <w:t xml:space="preserve">        Possible values are</w:t>
      </w:r>
    </w:p>
    <w:p w14:paraId="2120407B" w14:textId="77777777" w:rsidR="00C30835" w:rsidRDefault="00C30835" w:rsidP="00C3083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D56720B" w14:textId="77777777" w:rsidR="00C30835" w:rsidRDefault="00C30835" w:rsidP="00C3083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861F527" w14:textId="77777777" w:rsidR="00C30835" w:rsidRDefault="00C30835" w:rsidP="00C30835">
      <w:pPr>
        <w:pStyle w:val="PL"/>
      </w:pPr>
      <w:r>
        <w:t xml:space="preserve">    PdnType:</w:t>
      </w:r>
    </w:p>
    <w:p w14:paraId="51069509" w14:textId="77777777" w:rsidR="00C30835" w:rsidRDefault="00C30835" w:rsidP="00C30835">
      <w:pPr>
        <w:pStyle w:val="PL"/>
      </w:pPr>
      <w:r>
        <w:t xml:space="preserve">      anyOf:</w:t>
      </w:r>
    </w:p>
    <w:p w14:paraId="04905922" w14:textId="77777777" w:rsidR="00C30835" w:rsidRDefault="00C30835" w:rsidP="00C30835">
      <w:pPr>
        <w:pStyle w:val="PL"/>
      </w:pPr>
      <w:r>
        <w:t xml:space="preserve">      - type: string</w:t>
      </w:r>
    </w:p>
    <w:p w14:paraId="30B81F2E" w14:textId="77777777" w:rsidR="00C30835" w:rsidRDefault="00C30835" w:rsidP="00C30835">
      <w:pPr>
        <w:pStyle w:val="PL"/>
      </w:pPr>
      <w:r>
        <w:t xml:space="preserve">        enum:</w:t>
      </w:r>
    </w:p>
    <w:p w14:paraId="2290F989" w14:textId="77777777" w:rsidR="00C30835" w:rsidRDefault="00C30835" w:rsidP="00C30835">
      <w:pPr>
        <w:pStyle w:val="PL"/>
      </w:pPr>
      <w:r>
        <w:t xml:space="preserve">          - IPV4</w:t>
      </w:r>
    </w:p>
    <w:p w14:paraId="2EC1BDBC" w14:textId="77777777" w:rsidR="00C30835" w:rsidRDefault="00C30835" w:rsidP="00C30835">
      <w:pPr>
        <w:pStyle w:val="PL"/>
      </w:pPr>
      <w:r>
        <w:t xml:space="preserve">          - IPV6</w:t>
      </w:r>
    </w:p>
    <w:p w14:paraId="59989B47" w14:textId="77777777" w:rsidR="00C30835" w:rsidRDefault="00C30835" w:rsidP="00C30835">
      <w:pPr>
        <w:pStyle w:val="PL"/>
      </w:pPr>
      <w:r>
        <w:t xml:space="preserve">          - IPV4V6</w:t>
      </w:r>
    </w:p>
    <w:p w14:paraId="4E89E5A8" w14:textId="77777777" w:rsidR="00C30835" w:rsidRDefault="00C30835" w:rsidP="00C30835">
      <w:pPr>
        <w:pStyle w:val="PL"/>
      </w:pPr>
      <w:r>
        <w:t xml:space="preserve">          - NON_IP</w:t>
      </w:r>
    </w:p>
    <w:p w14:paraId="1B3C4955" w14:textId="77777777" w:rsidR="00C30835" w:rsidRDefault="00C30835" w:rsidP="00C30835">
      <w:pPr>
        <w:pStyle w:val="PL"/>
      </w:pPr>
      <w:r>
        <w:t xml:space="preserve">          - ETHERNET</w:t>
      </w:r>
    </w:p>
    <w:p w14:paraId="72D5F98C" w14:textId="77777777" w:rsidR="00C30835" w:rsidRDefault="00C30835" w:rsidP="00C30835">
      <w:pPr>
        <w:pStyle w:val="PL"/>
      </w:pPr>
      <w:r>
        <w:t xml:space="preserve">      - type: string</w:t>
      </w:r>
    </w:p>
    <w:p w14:paraId="15D36E7E" w14:textId="77777777" w:rsidR="00C30835" w:rsidRDefault="00C30835" w:rsidP="00C30835">
      <w:pPr>
        <w:pStyle w:val="PL"/>
      </w:pPr>
      <w:r>
        <w:t xml:space="preserve">        description: &gt;</w:t>
      </w:r>
    </w:p>
    <w:p w14:paraId="6B428A59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72C26979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27552B96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0975F13D" w14:textId="77777777" w:rsidR="00C30835" w:rsidRDefault="00C30835" w:rsidP="00C30835">
      <w:pPr>
        <w:pStyle w:val="PL"/>
      </w:pPr>
      <w:r>
        <w:t xml:space="preserve">      description: &gt;</w:t>
      </w:r>
    </w:p>
    <w:p w14:paraId="0CB4592D" w14:textId="77777777" w:rsidR="00C30835" w:rsidRDefault="00C30835" w:rsidP="00C30835">
      <w:pPr>
        <w:pStyle w:val="PL"/>
      </w:pPr>
      <w:r>
        <w:t xml:space="preserve">        Possible values are</w:t>
      </w:r>
    </w:p>
    <w:p w14:paraId="7DCDC6AC" w14:textId="77777777" w:rsidR="00C30835" w:rsidRDefault="00C30835" w:rsidP="00C3083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A4B9E95" w14:textId="77777777" w:rsidR="00C30835" w:rsidRDefault="00C30835" w:rsidP="00C3083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20F9BC3" w14:textId="77777777" w:rsidR="00C30835" w:rsidRDefault="00C30835" w:rsidP="00C3083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4BD75551" w14:textId="77777777" w:rsidR="00C30835" w:rsidRDefault="00C30835" w:rsidP="00C3083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1EF0D739" w14:textId="77777777" w:rsidR="00C30835" w:rsidRDefault="00C30835" w:rsidP="00C3083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87D7489" w14:textId="77777777" w:rsidR="00C30835" w:rsidRDefault="00C30835" w:rsidP="00C30835">
      <w:pPr>
        <w:pStyle w:val="PL"/>
      </w:pPr>
      <w:r>
        <w:t xml:space="preserve">    InterfaceIndication:</w:t>
      </w:r>
    </w:p>
    <w:p w14:paraId="1FEC628B" w14:textId="77777777" w:rsidR="00C30835" w:rsidRDefault="00C30835" w:rsidP="00C30835">
      <w:pPr>
        <w:pStyle w:val="PL"/>
      </w:pPr>
      <w:r>
        <w:t xml:space="preserve">      anyOf:</w:t>
      </w:r>
    </w:p>
    <w:p w14:paraId="4A8D3FDE" w14:textId="77777777" w:rsidR="00C30835" w:rsidRDefault="00C30835" w:rsidP="00C30835">
      <w:pPr>
        <w:pStyle w:val="PL"/>
      </w:pPr>
      <w:r>
        <w:t xml:space="preserve">      - type: string</w:t>
      </w:r>
    </w:p>
    <w:p w14:paraId="27D80B88" w14:textId="77777777" w:rsidR="00C30835" w:rsidRDefault="00C30835" w:rsidP="00C30835">
      <w:pPr>
        <w:pStyle w:val="PL"/>
      </w:pPr>
      <w:r>
        <w:t xml:space="preserve">        enum:</w:t>
      </w:r>
    </w:p>
    <w:p w14:paraId="263F18C1" w14:textId="77777777" w:rsidR="00C30835" w:rsidRDefault="00C30835" w:rsidP="00C30835">
      <w:pPr>
        <w:pStyle w:val="PL"/>
      </w:pPr>
      <w:r>
        <w:t xml:space="preserve">          - EXPOSURE_FUNCTION</w:t>
      </w:r>
    </w:p>
    <w:p w14:paraId="5DA56E5E" w14:textId="77777777" w:rsidR="00C30835" w:rsidRDefault="00C30835" w:rsidP="00C30835">
      <w:pPr>
        <w:pStyle w:val="PL"/>
      </w:pPr>
      <w:r>
        <w:t xml:space="preserve">          - PDN_GATEWAY</w:t>
      </w:r>
    </w:p>
    <w:p w14:paraId="2E87E637" w14:textId="77777777" w:rsidR="00C30835" w:rsidRDefault="00C30835" w:rsidP="00C30835">
      <w:pPr>
        <w:pStyle w:val="PL"/>
      </w:pPr>
      <w:r>
        <w:t xml:space="preserve">      - type: string</w:t>
      </w:r>
    </w:p>
    <w:p w14:paraId="2E978C32" w14:textId="77777777" w:rsidR="00C30835" w:rsidRDefault="00C30835" w:rsidP="00C30835">
      <w:pPr>
        <w:pStyle w:val="PL"/>
      </w:pPr>
      <w:r>
        <w:t xml:space="preserve">        description: &gt;</w:t>
      </w:r>
    </w:p>
    <w:p w14:paraId="06EA2732" w14:textId="77777777" w:rsidR="00C30835" w:rsidRDefault="00C30835" w:rsidP="00C30835">
      <w:pPr>
        <w:pStyle w:val="PL"/>
      </w:pPr>
      <w:r>
        <w:t xml:space="preserve">          This string provides forward-compatibility with future</w:t>
      </w:r>
    </w:p>
    <w:p w14:paraId="5FEE5226" w14:textId="77777777" w:rsidR="00C30835" w:rsidRDefault="00C30835" w:rsidP="00C30835">
      <w:pPr>
        <w:pStyle w:val="PL"/>
      </w:pPr>
      <w:r>
        <w:t xml:space="preserve">          extensions to the enumeration but is not used to encode</w:t>
      </w:r>
    </w:p>
    <w:p w14:paraId="54D2635B" w14:textId="77777777" w:rsidR="00C30835" w:rsidRDefault="00C30835" w:rsidP="00C30835">
      <w:pPr>
        <w:pStyle w:val="PL"/>
      </w:pPr>
      <w:r>
        <w:t xml:space="preserve">          content defined in the present version of this API.</w:t>
      </w:r>
    </w:p>
    <w:p w14:paraId="263A74F3" w14:textId="77777777" w:rsidR="00C30835" w:rsidRDefault="00C30835" w:rsidP="00C30835">
      <w:pPr>
        <w:pStyle w:val="PL"/>
      </w:pPr>
      <w:r>
        <w:t xml:space="preserve">      description: &gt;</w:t>
      </w:r>
    </w:p>
    <w:p w14:paraId="2BA54E6B" w14:textId="77777777" w:rsidR="00C30835" w:rsidRDefault="00C30835" w:rsidP="00C30835">
      <w:pPr>
        <w:pStyle w:val="PL"/>
      </w:pPr>
      <w:r>
        <w:t xml:space="preserve">        Possible values are</w:t>
      </w:r>
    </w:p>
    <w:p w14:paraId="7FBE24ED" w14:textId="77777777" w:rsidR="00C30835" w:rsidRDefault="00C30835" w:rsidP="00C3083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C9B91EE" w14:textId="77777777" w:rsidR="00C30835" w:rsidRDefault="00C30835" w:rsidP="00C3083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73A3ECA" w14:textId="77777777" w:rsidR="00C30835" w:rsidRDefault="00C30835" w:rsidP="00C30835">
      <w:pPr>
        <w:pStyle w:val="PL"/>
      </w:pPr>
      <w:r>
        <w:t xml:space="preserve">    LocationFailureCause:</w:t>
      </w:r>
    </w:p>
    <w:p w14:paraId="5087915D" w14:textId="77777777" w:rsidR="00C30835" w:rsidRDefault="00C30835" w:rsidP="00C30835">
      <w:pPr>
        <w:pStyle w:val="PL"/>
      </w:pPr>
      <w:r>
        <w:t xml:space="preserve">      anyOf:</w:t>
      </w:r>
    </w:p>
    <w:p w14:paraId="7BE08FA6" w14:textId="77777777" w:rsidR="00C30835" w:rsidRDefault="00C30835" w:rsidP="00C30835">
      <w:pPr>
        <w:pStyle w:val="PL"/>
      </w:pPr>
      <w:r>
        <w:t xml:space="preserve">        - type: string</w:t>
      </w:r>
    </w:p>
    <w:p w14:paraId="70F3BE99" w14:textId="77777777" w:rsidR="00C30835" w:rsidRDefault="00C30835" w:rsidP="00C30835">
      <w:pPr>
        <w:pStyle w:val="PL"/>
      </w:pPr>
      <w:r>
        <w:t xml:space="preserve">          enum:</w:t>
      </w:r>
    </w:p>
    <w:p w14:paraId="51E3F7FB" w14:textId="77777777" w:rsidR="00C30835" w:rsidRDefault="00C30835" w:rsidP="00C30835">
      <w:pPr>
        <w:pStyle w:val="PL"/>
      </w:pPr>
      <w:r>
        <w:t xml:space="preserve">            - POSITIONING_DENIED</w:t>
      </w:r>
    </w:p>
    <w:p w14:paraId="31AD3086" w14:textId="77777777" w:rsidR="00C30835" w:rsidRDefault="00C30835" w:rsidP="00C30835">
      <w:pPr>
        <w:pStyle w:val="PL"/>
      </w:pPr>
      <w:r>
        <w:t xml:space="preserve">            - UNSUPPORTED_BY_UE</w:t>
      </w:r>
    </w:p>
    <w:p w14:paraId="5C2B6470" w14:textId="77777777" w:rsidR="00C30835" w:rsidRDefault="00C30835" w:rsidP="00C30835">
      <w:pPr>
        <w:pStyle w:val="PL"/>
      </w:pPr>
      <w:r>
        <w:t xml:space="preserve">            - NOT_REGISTED_UE</w:t>
      </w:r>
    </w:p>
    <w:p w14:paraId="07B8FBC6" w14:textId="77777777" w:rsidR="00C30835" w:rsidRDefault="00C30835" w:rsidP="00C30835">
      <w:pPr>
        <w:pStyle w:val="PL"/>
      </w:pPr>
      <w:r>
        <w:t xml:space="preserve">            - UNSPECIFIED</w:t>
      </w:r>
    </w:p>
    <w:p w14:paraId="5E9FA1A9" w14:textId="77777777" w:rsidR="00C30835" w:rsidRDefault="00C30835" w:rsidP="00C30835">
      <w:pPr>
        <w:pStyle w:val="PL"/>
      </w:pPr>
      <w:r>
        <w:t xml:space="preserve">        - type: string</w:t>
      </w:r>
    </w:p>
    <w:p w14:paraId="2D09BC38" w14:textId="77777777" w:rsidR="00C30835" w:rsidRDefault="00C30835" w:rsidP="00C30835">
      <w:pPr>
        <w:pStyle w:val="PL"/>
      </w:pPr>
      <w:r>
        <w:t xml:space="preserve">      description: &gt;</w:t>
      </w:r>
    </w:p>
    <w:p w14:paraId="6986726E" w14:textId="77777777" w:rsidR="00C30835" w:rsidRDefault="00C30835" w:rsidP="00C30835">
      <w:pPr>
        <w:pStyle w:val="PL"/>
      </w:pPr>
      <w:r>
        <w:t xml:space="preserve">          This string Indicates the location positioning failure cause.</w:t>
      </w:r>
    </w:p>
    <w:p w14:paraId="65E0C7BE" w14:textId="77777777" w:rsidR="00C30835" w:rsidRDefault="00C30835" w:rsidP="00C30835">
      <w:pPr>
        <w:pStyle w:val="PL"/>
      </w:pPr>
      <w:r>
        <w:t xml:space="preserve">          Possible values are</w:t>
      </w:r>
    </w:p>
    <w:p w14:paraId="7B5B9F6F" w14:textId="77777777" w:rsidR="00C30835" w:rsidRDefault="00C30835" w:rsidP="00C30835">
      <w:pPr>
        <w:pStyle w:val="PL"/>
      </w:pPr>
      <w:bookmarkStart w:id="107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7"/>
    <w:p w14:paraId="0500563F" w14:textId="77777777" w:rsidR="00C30835" w:rsidRDefault="00C30835" w:rsidP="00C3083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8F9582B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0B86D0C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E3C2FEB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3606F395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3BB7139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08F3663C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7CA5CD0E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7FB89A4D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80484DD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106A0D19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F852065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413891E4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241B172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D411F2F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66560D76" w14:textId="77777777" w:rsidR="00C30835" w:rsidRDefault="00C30835" w:rsidP="00C30835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0E4F5B56" w14:textId="77777777" w:rsidR="00C30835" w:rsidRDefault="00C30835" w:rsidP="00C30835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98181" w14:textId="77777777" w:rsidR="008A70F0" w:rsidRDefault="008A70F0">
      <w:r>
        <w:separator/>
      </w:r>
    </w:p>
  </w:endnote>
  <w:endnote w:type="continuationSeparator" w:id="0">
    <w:p w14:paraId="3E781D22" w14:textId="77777777" w:rsidR="008A70F0" w:rsidRDefault="008A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9DB73" w14:textId="77777777" w:rsidR="008A70F0" w:rsidRDefault="008A70F0">
      <w:r>
        <w:separator/>
      </w:r>
    </w:p>
  </w:footnote>
  <w:footnote w:type="continuationSeparator" w:id="0">
    <w:p w14:paraId="2BB0FF6A" w14:textId="77777777" w:rsidR="008A70F0" w:rsidRDefault="008A7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989586D"/>
    <w:multiLevelType w:val="hybridMultilevel"/>
    <w:tmpl w:val="148A70AC"/>
    <w:lvl w:ilvl="0" w:tplc="EAE04A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9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5"/>
  </w:num>
  <w:num w:numId="11">
    <w:abstractNumId w:val="35"/>
  </w:num>
  <w:num w:numId="12">
    <w:abstractNumId w:val="22"/>
  </w:num>
  <w:num w:numId="13">
    <w:abstractNumId w:val="13"/>
  </w:num>
  <w:num w:numId="14">
    <w:abstractNumId w:val="18"/>
  </w:num>
  <w:num w:numId="15">
    <w:abstractNumId w:val="27"/>
  </w:num>
  <w:num w:numId="16">
    <w:abstractNumId w:val="5"/>
  </w:num>
  <w:num w:numId="17">
    <w:abstractNumId w:val="28"/>
  </w:num>
  <w:num w:numId="18">
    <w:abstractNumId w:val="10"/>
  </w:num>
  <w:num w:numId="19">
    <w:abstractNumId w:val="4"/>
  </w:num>
  <w:num w:numId="20">
    <w:abstractNumId w:val="7"/>
  </w:num>
  <w:num w:numId="21">
    <w:abstractNumId w:val="32"/>
  </w:num>
  <w:num w:numId="22">
    <w:abstractNumId w:val="14"/>
  </w:num>
  <w:num w:numId="23">
    <w:abstractNumId w:val="6"/>
  </w:num>
  <w:num w:numId="24">
    <w:abstractNumId w:val="30"/>
  </w:num>
  <w:num w:numId="25">
    <w:abstractNumId w:val="36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20"/>
  </w:num>
  <w:num w:numId="29">
    <w:abstractNumId w:val="8"/>
  </w:num>
  <w:num w:numId="30">
    <w:abstractNumId w:val="34"/>
  </w:num>
  <w:num w:numId="31">
    <w:abstractNumId w:val="12"/>
  </w:num>
  <w:num w:numId="32">
    <w:abstractNumId w:val="17"/>
  </w:num>
  <w:num w:numId="33">
    <w:abstractNumId w:val="15"/>
  </w:num>
  <w:num w:numId="34">
    <w:abstractNumId w:val="23"/>
  </w:num>
  <w:num w:numId="35">
    <w:abstractNumId w:val="29"/>
  </w:num>
  <w:num w:numId="36">
    <w:abstractNumId w:val="26"/>
  </w:num>
  <w:num w:numId="37">
    <w:abstractNumId w:val="16"/>
  </w:num>
  <w:num w:numId="38">
    <w:abstractNumId w:val="19"/>
  </w:num>
  <w:num w:numId="39">
    <w:abstractNumId w:val="3"/>
  </w:num>
  <w:num w:numId="4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2">
    <w:abstractNumId w:val="33"/>
  </w:num>
  <w:num w:numId="43">
    <w:abstractNumId w:val="9"/>
  </w:num>
  <w:num w:numId="44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430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E32"/>
    <w:rsid w:val="000B05C1"/>
    <w:rsid w:val="000C207B"/>
    <w:rsid w:val="000C286E"/>
    <w:rsid w:val="000C4005"/>
    <w:rsid w:val="000C5936"/>
    <w:rsid w:val="000D4354"/>
    <w:rsid w:val="000D59D6"/>
    <w:rsid w:val="000E3F93"/>
    <w:rsid w:val="000E4E75"/>
    <w:rsid w:val="000E5B0F"/>
    <w:rsid w:val="000E5B31"/>
    <w:rsid w:val="000E6463"/>
    <w:rsid w:val="000E721B"/>
    <w:rsid w:val="000E7BB4"/>
    <w:rsid w:val="0011204A"/>
    <w:rsid w:val="00114584"/>
    <w:rsid w:val="00114655"/>
    <w:rsid w:val="00114913"/>
    <w:rsid w:val="00116BD7"/>
    <w:rsid w:val="00117D4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35DA"/>
    <w:rsid w:val="00155591"/>
    <w:rsid w:val="00160D12"/>
    <w:rsid w:val="001624BD"/>
    <w:rsid w:val="001630E5"/>
    <w:rsid w:val="00163170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B5854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8ED"/>
    <w:rsid w:val="0020488F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47DE2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4A76"/>
    <w:rsid w:val="002A658D"/>
    <w:rsid w:val="002A7875"/>
    <w:rsid w:val="002A79B1"/>
    <w:rsid w:val="002C31E2"/>
    <w:rsid w:val="002C45DC"/>
    <w:rsid w:val="002C6393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432"/>
    <w:rsid w:val="00373C92"/>
    <w:rsid w:val="00382E61"/>
    <w:rsid w:val="003875E3"/>
    <w:rsid w:val="003A3DF2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0A96"/>
    <w:rsid w:val="004532EB"/>
    <w:rsid w:val="004608E5"/>
    <w:rsid w:val="00462524"/>
    <w:rsid w:val="0046279A"/>
    <w:rsid w:val="00462BE6"/>
    <w:rsid w:val="00463F19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28D8"/>
    <w:rsid w:val="005447FB"/>
    <w:rsid w:val="005477A9"/>
    <w:rsid w:val="00547C99"/>
    <w:rsid w:val="00555445"/>
    <w:rsid w:val="00557D07"/>
    <w:rsid w:val="00563588"/>
    <w:rsid w:val="00563B0F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6665"/>
    <w:rsid w:val="005D79C1"/>
    <w:rsid w:val="00602D7D"/>
    <w:rsid w:val="00612A35"/>
    <w:rsid w:val="00616A91"/>
    <w:rsid w:val="00622A9C"/>
    <w:rsid w:val="00632B6A"/>
    <w:rsid w:val="00634A4E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5B88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36F7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232E1"/>
    <w:rsid w:val="007312CF"/>
    <w:rsid w:val="007333F2"/>
    <w:rsid w:val="00733484"/>
    <w:rsid w:val="00733773"/>
    <w:rsid w:val="00735118"/>
    <w:rsid w:val="00735370"/>
    <w:rsid w:val="0073737E"/>
    <w:rsid w:val="007420F5"/>
    <w:rsid w:val="00743ED2"/>
    <w:rsid w:val="007469E0"/>
    <w:rsid w:val="007474A9"/>
    <w:rsid w:val="007617E4"/>
    <w:rsid w:val="0076189B"/>
    <w:rsid w:val="00761AF1"/>
    <w:rsid w:val="007637AA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80320"/>
    <w:rsid w:val="008964A2"/>
    <w:rsid w:val="008A0B5A"/>
    <w:rsid w:val="008A5088"/>
    <w:rsid w:val="008A70F0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F49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51535"/>
    <w:rsid w:val="00A57143"/>
    <w:rsid w:val="00A57456"/>
    <w:rsid w:val="00A575EE"/>
    <w:rsid w:val="00A6043A"/>
    <w:rsid w:val="00A610B4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46E5"/>
    <w:rsid w:val="00AA5660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0835"/>
    <w:rsid w:val="00C30EC8"/>
    <w:rsid w:val="00C31D8E"/>
    <w:rsid w:val="00C3249B"/>
    <w:rsid w:val="00C3262C"/>
    <w:rsid w:val="00C348EB"/>
    <w:rsid w:val="00C363CE"/>
    <w:rsid w:val="00C434DB"/>
    <w:rsid w:val="00C43828"/>
    <w:rsid w:val="00C47D6E"/>
    <w:rsid w:val="00C5267A"/>
    <w:rsid w:val="00C579AB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93BEE"/>
    <w:rsid w:val="00CB1BB1"/>
    <w:rsid w:val="00CB25BA"/>
    <w:rsid w:val="00CC2BA2"/>
    <w:rsid w:val="00CC322E"/>
    <w:rsid w:val="00CD07F5"/>
    <w:rsid w:val="00CD19D2"/>
    <w:rsid w:val="00CD5464"/>
    <w:rsid w:val="00CE40FA"/>
    <w:rsid w:val="00CE56FE"/>
    <w:rsid w:val="00CF49E3"/>
    <w:rsid w:val="00CF5C5C"/>
    <w:rsid w:val="00D1079B"/>
    <w:rsid w:val="00D12BF8"/>
    <w:rsid w:val="00D200A2"/>
    <w:rsid w:val="00D208F5"/>
    <w:rsid w:val="00D231E1"/>
    <w:rsid w:val="00D2355E"/>
    <w:rsid w:val="00D244AC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2E21"/>
    <w:rsid w:val="00DB5D76"/>
    <w:rsid w:val="00DB6128"/>
    <w:rsid w:val="00DC225E"/>
    <w:rsid w:val="00DC2E4C"/>
    <w:rsid w:val="00DC4B34"/>
    <w:rsid w:val="00DC6332"/>
    <w:rsid w:val="00DD2042"/>
    <w:rsid w:val="00DD2F1C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3C33"/>
    <w:rsid w:val="00E2491B"/>
    <w:rsid w:val="00E25A71"/>
    <w:rsid w:val="00E32B36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9156A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17E34"/>
    <w:rsid w:val="00F25C74"/>
    <w:rsid w:val="00F27B7B"/>
    <w:rsid w:val="00F343C5"/>
    <w:rsid w:val="00F36B7A"/>
    <w:rsid w:val="00F37ECC"/>
    <w:rsid w:val="00F420DC"/>
    <w:rsid w:val="00F42A6B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6DB2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b20">
    <w:name w:val="b2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Emphasis">
    <w:name w:val="Emphasis"/>
    <w:qFormat/>
    <w:rsid w:val="00C30835"/>
    <w:rPr>
      <w:i/>
      <w:iCs/>
    </w:rPr>
  </w:style>
  <w:style w:type="paragraph" w:styleId="NormalWeb">
    <w:name w:val="Normal (Web)"/>
    <w:basedOn w:val="Normal"/>
    <w:uiPriority w:val="99"/>
    <w:unhideWhenUsed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C30835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qFormat/>
    <w:rsid w:val="00C30835"/>
    <w:rPr>
      <w:b/>
      <w:bCs/>
    </w:rPr>
  </w:style>
  <w:style w:type="character" w:customStyle="1" w:styleId="EXChar">
    <w:name w:val="EX Char"/>
    <w:rsid w:val="00C3083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308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31</Pages>
  <Words>11082</Words>
  <Characters>63170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2022-02-10T00:45:00Z</dcterms:created>
  <dcterms:modified xsi:type="dcterms:W3CDTF">2022-02-10T11:51:00Z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